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26959A5D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4A1468">
        <w:rPr>
          <w:b/>
          <w:noProof/>
          <w:sz w:val="24"/>
        </w:rPr>
        <w:t>071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835ED8D" w:rsidR="002772A1" w:rsidRDefault="009A404E" w:rsidP="001B1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B169B">
              <w:rPr>
                <w:b/>
                <w:noProof/>
                <w:sz w:val="28"/>
              </w:rPr>
              <w:t>2</w:t>
            </w:r>
            <w:r w:rsidR="00CF00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633B4B2" w:rsidR="002772A1" w:rsidRDefault="004A14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C2DDF1" w:rsidR="002772A1" w:rsidRDefault="0039334C" w:rsidP="001B1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1B169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D02D0E8" w:rsidR="002772A1" w:rsidRDefault="001B169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1B169B">
              <w:t xml:space="preserve">Adding some missing description fields to data type definitions in OpenAPI specification files of the </w:t>
            </w:r>
            <w:r w:rsidR="00290156">
              <w:t>CAPIF_API_Invoker_Management_API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4104F05" w:rsidR="002772A1" w:rsidRDefault="007C33E0" w:rsidP="004A1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A1468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FDC7362" w:rsidR="006842E1" w:rsidRDefault="006842E1" w:rsidP="00C6422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(e.</w:t>
            </w:r>
            <w:r w:rsidR="005411A2">
              <w:rPr>
                <w:noProof/>
              </w:rPr>
              <w:t>g.</w:t>
            </w:r>
            <w:r>
              <w:rPr>
                <w:noProof/>
              </w:rPr>
              <w:t xml:space="preserve"> </w:t>
            </w:r>
            <w:r w:rsidR="001D17AD" w:rsidRPr="001D17AD">
              <w:rPr>
                <w:noProof/>
              </w:rPr>
              <w:t>OnboardingInformation</w:t>
            </w:r>
            <w:r w:rsidR="005411A2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290156">
              <w:t>CAPIF_API_Invoker_Management_API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C9B76F5" w:rsidR="002772A1" w:rsidRDefault="000E5ECF" w:rsidP="0029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90156">
              <w:rPr>
                <w:noProof/>
              </w:rPr>
              <w:t>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965545A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290156">
              <w:t>CAPIF_API_Invoker_Management_API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3832421" w14:textId="77777777" w:rsidR="002D36E1" w:rsidRDefault="002D36E1" w:rsidP="002D36E1">
      <w:pPr>
        <w:pStyle w:val="Heading2"/>
      </w:pPr>
      <w:bookmarkStart w:id="2" w:name="_Toc28010103"/>
      <w:bookmarkStart w:id="3" w:name="_Toc34062223"/>
      <w:bookmarkStart w:id="4" w:name="_Toc36036981"/>
      <w:bookmarkStart w:id="5" w:name="_Toc43285250"/>
      <w:bookmarkStart w:id="6" w:name="_Toc45133029"/>
      <w:bookmarkStart w:id="7" w:name="_Toc51193723"/>
      <w:bookmarkStart w:id="8" w:name="_Toc51760922"/>
      <w:bookmarkStart w:id="9" w:name="_Toc59015372"/>
      <w:bookmarkStart w:id="10" w:name="_Toc59015888"/>
      <w:bookmarkStart w:id="11" w:name="_Toc68165930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A.5</w:t>
      </w:r>
      <w:r>
        <w:tab/>
        <w:t>CAPIF_API_Invoker_Management_API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90DF183" w14:textId="77777777" w:rsidR="002D36E1" w:rsidRDefault="002D36E1" w:rsidP="002D36E1">
      <w:pPr>
        <w:pStyle w:val="PL"/>
      </w:pPr>
      <w:r>
        <w:t>openapi: 3.0.0</w:t>
      </w:r>
    </w:p>
    <w:p w14:paraId="66F6FB2A" w14:textId="77777777" w:rsidR="002D36E1" w:rsidRDefault="002D36E1" w:rsidP="002D36E1">
      <w:pPr>
        <w:pStyle w:val="PL"/>
      </w:pPr>
      <w:r>
        <w:t>info:</w:t>
      </w:r>
    </w:p>
    <w:p w14:paraId="2C0E6C86" w14:textId="77777777" w:rsidR="002D36E1" w:rsidRDefault="002D36E1" w:rsidP="002D36E1">
      <w:pPr>
        <w:pStyle w:val="PL"/>
      </w:pPr>
      <w:r>
        <w:t xml:space="preserve">  title: CAPIF_API_Invoker_Management_API</w:t>
      </w:r>
    </w:p>
    <w:p w14:paraId="40662A98" w14:textId="77777777" w:rsidR="002D36E1" w:rsidRDefault="002D36E1" w:rsidP="002D36E1">
      <w:pPr>
        <w:pStyle w:val="PL"/>
      </w:pPr>
      <w:r>
        <w:t xml:space="preserve">  description: |</w:t>
      </w:r>
    </w:p>
    <w:p w14:paraId="2A7CE1DC" w14:textId="77777777" w:rsidR="002D36E1" w:rsidRDefault="002D36E1" w:rsidP="002D36E1">
      <w:pPr>
        <w:pStyle w:val="PL"/>
      </w:pPr>
      <w:r>
        <w:t xml:space="preserve">    API for API invoker management.</w:t>
      </w:r>
    </w:p>
    <w:p w14:paraId="13F18A31" w14:textId="77777777" w:rsidR="002D36E1" w:rsidRDefault="002D36E1" w:rsidP="002D36E1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344F4867" w14:textId="77777777" w:rsidR="002D36E1" w:rsidRDefault="002D36E1" w:rsidP="002D36E1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60995FA6" w14:textId="77777777" w:rsidR="002D36E1" w:rsidRDefault="002D36E1" w:rsidP="002D36E1">
      <w:pPr>
        <w:pStyle w:val="PL"/>
      </w:pPr>
      <w:r>
        <w:t xml:space="preserve">  version: "1.1.0"</w:t>
      </w:r>
    </w:p>
    <w:p w14:paraId="76F74109" w14:textId="77777777" w:rsidR="002D36E1" w:rsidRDefault="002D36E1" w:rsidP="002D36E1">
      <w:pPr>
        <w:pStyle w:val="PL"/>
      </w:pPr>
      <w:r>
        <w:t>externalDocs:</w:t>
      </w:r>
    </w:p>
    <w:p w14:paraId="0686FF64" w14:textId="77777777" w:rsidR="002D36E1" w:rsidRDefault="002D36E1" w:rsidP="002D36E1">
      <w:pPr>
        <w:pStyle w:val="PL"/>
      </w:pPr>
      <w:r>
        <w:t xml:space="preserve">  description: 3GPP TS 29.222 V16.3.0 Common API Framework for 3GPP Northbound APIs</w:t>
      </w:r>
    </w:p>
    <w:p w14:paraId="04006265" w14:textId="77777777" w:rsidR="002D36E1" w:rsidRDefault="002D36E1" w:rsidP="002D36E1">
      <w:pPr>
        <w:pStyle w:val="PL"/>
      </w:pPr>
      <w:r>
        <w:t xml:space="preserve">  url: http://www.3gpp.org/ftp/Specs/archive/29_series/29.222/</w:t>
      </w:r>
    </w:p>
    <w:p w14:paraId="1DCB5F9C" w14:textId="77777777" w:rsidR="002D36E1" w:rsidRDefault="002D36E1" w:rsidP="002D36E1">
      <w:pPr>
        <w:pStyle w:val="PL"/>
      </w:pPr>
      <w:r>
        <w:t>servers:</w:t>
      </w:r>
    </w:p>
    <w:p w14:paraId="1E1FAFE0" w14:textId="77777777" w:rsidR="002D36E1" w:rsidRDefault="002D36E1" w:rsidP="002D36E1">
      <w:pPr>
        <w:pStyle w:val="PL"/>
      </w:pPr>
      <w:r>
        <w:t xml:space="preserve">  - url: '{apiRoot}/api-invoker-management/v1'</w:t>
      </w:r>
    </w:p>
    <w:p w14:paraId="40AAF3CD" w14:textId="77777777" w:rsidR="002D36E1" w:rsidRDefault="002D36E1" w:rsidP="002D36E1">
      <w:pPr>
        <w:pStyle w:val="PL"/>
      </w:pPr>
      <w:r>
        <w:t xml:space="preserve">    variables:</w:t>
      </w:r>
    </w:p>
    <w:p w14:paraId="7957C7A0" w14:textId="77777777" w:rsidR="002D36E1" w:rsidRDefault="002D36E1" w:rsidP="002D36E1">
      <w:pPr>
        <w:pStyle w:val="PL"/>
      </w:pPr>
      <w:r>
        <w:t xml:space="preserve">      apiRoot:</w:t>
      </w:r>
    </w:p>
    <w:p w14:paraId="37924242" w14:textId="77777777" w:rsidR="002D36E1" w:rsidRDefault="002D36E1" w:rsidP="002D36E1">
      <w:pPr>
        <w:pStyle w:val="PL"/>
      </w:pPr>
      <w:r>
        <w:t xml:space="preserve">        default: https://example.com</w:t>
      </w:r>
    </w:p>
    <w:p w14:paraId="01049EA5" w14:textId="77777777" w:rsidR="002D36E1" w:rsidRDefault="002D36E1" w:rsidP="002D36E1">
      <w:pPr>
        <w:pStyle w:val="PL"/>
      </w:pPr>
      <w:r>
        <w:t xml:space="preserve">        description: apiRoot as defined in subclause 7.5 of 3GPP TS 29.222</w:t>
      </w:r>
    </w:p>
    <w:p w14:paraId="2946CA0E" w14:textId="77777777" w:rsidR="002D36E1" w:rsidRDefault="002D36E1" w:rsidP="002D36E1">
      <w:pPr>
        <w:pStyle w:val="PL"/>
      </w:pPr>
    </w:p>
    <w:p w14:paraId="1BC231B6" w14:textId="77777777" w:rsidR="002D36E1" w:rsidRDefault="002D36E1" w:rsidP="002D36E1">
      <w:pPr>
        <w:pStyle w:val="PL"/>
      </w:pPr>
      <w:r>
        <w:t>paths:</w:t>
      </w:r>
    </w:p>
    <w:p w14:paraId="03F9E20F" w14:textId="77777777" w:rsidR="002D36E1" w:rsidRDefault="002D36E1" w:rsidP="002D36E1">
      <w:pPr>
        <w:pStyle w:val="PL"/>
      </w:pPr>
      <w:r>
        <w:t xml:space="preserve">  /onboardedInvokers:</w:t>
      </w:r>
    </w:p>
    <w:p w14:paraId="2462077F" w14:textId="77777777" w:rsidR="002D36E1" w:rsidRDefault="002D36E1" w:rsidP="002D36E1">
      <w:pPr>
        <w:pStyle w:val="PL"/>
      </w:pPr>
      <w:r>
        <w:t xml:space="preserve">    post:</w:t>
      </w:r>
    </w:p>
    <w:p w14:paraId="5FC64B25" w14:textId="77777777" w:rsidR="002D36E1" w:rsidRDefault="002D36E1" w:rsidP="002D36E1">
      <w:pPr>
        <w:pStyle w:val="PL"/>
      </w:pPr>
      <w:r>
        <w:t xml:space="preserve">      description: Creates a new individual API Invoker profile.</w:t>
      </w:r>
    </w:p>
    <w:p w14:paraId="553DAEE2" w14:textId="77777777" w:rsidR="002D36E1" w:rsidRDefault="002D36E1" w:rsidP="002D36E1">
      <w:pPr>
        <w:pStyle w:val="PL"/>
      </w:pPr>
      <w:r>
        <w:t xml:space="preserve">      requestBody:</w:t>
      </w:r>
    </w:p>
    <w:p w14:paraId="3A6AED91" w14:textId="77777777" w:rsidR="002D36E1" w:rsidRDefault="002D36E1" w:rsidP="002D36E1">
      <w:pPr>
        <w:pStyle w:val="PL"/>
      </w:pPr>
      <w:r>
        <w:t xml:space="preserve">        required: true</w:t>
      </w:r>
    </w:p>
    <w:p w14:paraId="3328A8DF" w14:textId="77777777" w:rsidR="002D36E1" w:rsidRDefault="002D36E1" w:rsidP="002D36E1">
      <w:pPr>
        <w:pStyle w:val="PL"/>
      </w:pPr>
      <w:r>
        <w:t xml:space="preserve">        content:</w:t>
      </w:r>
    </w:p>
    <w:p w14:paraId="39E33AA5" w14:textId="77777777" w:rsidR="002D36E1" w:rsidRDefault="002D36E1" w:rsidP="002D36E1">
      <w:pPr>
        <w:pStyle w:val="PL"/>
      </w:pPr>
      <w:r>
        <w:t xml:space="preserve">          application/json:</w:t>
      </w:r>
    </w:p>
    <w:p w14:paraId="5D4D984B" w14:textId="77777777" w:rsidR="002D36E1" w:rsidRDefault="002D36E1" w:rsidP="002D36E1">
      <w:pPr>
        <w:pStyle w:val="PL"/>
      </w:pPr>
      <w:r>
        <w:t xml:space="preserve">            schema:</w:t>
      </w:r>
    </w:p>
    <w:p w14:paraId="04D8529C" w14:textId="77777777" w:rsidR="002D36E1" w:rsidRDefault="002D36E1" w:rsidP="002D36E1">
      <w:pPr>
        <w:pStyle w:val="PL"/>
      </w:pPr>
      <w:r>
        <w:t xml:space="preserve">              $ref: '#/components/schemas/APIInvokerEnrolmentDetails'</w:t>
      </w:r>
    </w:p>
    <w:p w14:paraId="79E5EA95" w14:textId="77777777" w:rsidR="002D36E1" w:rsidRDefault="002D36E1" w:rsidP="002D36E1">
      <w:pPr>
        <w:pStyle w:val="PL"/>
      </w:pPr>
      <w:r>
        <w:t xml:space="preserve">      callbacks:</w:t>
      </w:r>
    </w:p>
    <w:p w14:paraId="04655403" w14:textId="77777777" w:rsidR="002D36E1" w:rsidRDefault="002D36E1" w:rsidP="002D36E1">
      <w:pPr>
        <w:pStyle w:val="PL"/>
      </w:pPr>
      <w:r>
        <w:t xml:space="preserve">        notificationDestination:</w:t>
      </w:r>
    </w:p>
    <w:p w14:paraId="3E54B08F" w14:textId="77777777" w:rsidR="002D36E1" w:rsidRDefault="002D36E1" w:rsidP="002D36E1">
      <w:pPr>
        <w:pStyle w:val="PL"/>
      </w:pPr>
      <w:r>
        <w:t xml:space="preserve">          '{request.body#/notificationDestination}':</w:t>
      </w:r>
    </w:p>
    <w:p w14:paraId="52064400" w14:textId="77777777" w:rsidR="002D36E1" w:rsidRDefault="002D36E1" w:rsidP="002D36E1">
      <w:pPr>
        <w:pStyle w:val="PL"/>
      </w:pPr>
      <w:r>
        <w:t xml:space="preserve">            post:</w:t>
      </w:r>
    </w:p>
    <w:p w14:paraId="556B9CF9" w14:textId="77777777" w:rsidR="002D36E1" w:rsidRDefault="002D36E1" w:rsidP="002D36E1">
      <w:pPr>
        <w:pStyle w:val="PL"/>
      </w:pPr>
      <w:r>
        <w:t xml:space="preserve">              description: Notify the API Invoker about the onboarding completion</w:t>
      </w:r>
    </w:p>
    <w:p w14:paraId="1C71E8A8" w14:textId="77777777" w:rsidR="002D36E1" w:rsidRDefault="002D36E1" w:rsidP="002D36E1">
      <w:pPr>
        <w:pStyle w:val="PL"/>
      </w:pPr>
      <w:r>
        <w:t xml:space="preserve">              requestBody:  # contents of the callback message</w:t>
      </w:r>
    </w:p>
    <w:p w14:paraId="58F73398" w14:textId="77777777" w:rsidR="002D36E1" w:rsidRDefault="002D36E1" w:rsidP="002D36E1">
      <w:pPr>
        <w:pStyle w:val="PL"/>
      </w:pPr>
      <w:r>
        <w:t xml:space="preserve">                required: true</w:t>
      </w:r>
    </w:p>
    <w:p w14:paraId="1E8341C3" w14:textId="77777777" w:rsidR="002D36E1" w:rsidRDefault="002D36E1" w:rsidP="002D36E1">
      <w:pPr>
        <w:pStyle w:val="PL"/>
      </w:pPr>
      <w:r>
        <w:t xml:space="preserve">                content:</w:t>
      </w:r>
    </w:p>
    <w:p w14:paraId="2C7E8CC4" w14:textId="77777777" w:rsidR="002D36E1" w:rsidRDefault="002D36E1" w:rsidP="002D36E1">
      <w:pPr>
        <w:pStyle w:val="PL"/>
      </w:pPr>
      <w:r>
        <w:t xml:space="preserve">                  application/json:</w:t>
      </w:r>
    </w:p>
    <w:p w14:paraId="0DEAF427" w14:textId="77777777" w:rsidR="002D36E1" w:rsidRDefault="002D36E1" w:rsidP="002D36E1">
      <w:pPr>
        <w:pStyle w:val="PL"/>
      </w:pPr>
      <w:r>
        <w:t xml:space="preserve">                    schema:</w:t>
      </w:r>
    </w:p>
    <w:p w14:paraId="09A53172" w14:textId="77777777" w:rsidR="002D36E1" w:rsidRDefault="002D36E1" w:rsidP="002D36E1">
      <w:pPr>
        <w:pStyle w:val="PL"/>
      </w:pPr>
      <w:r>
        <w:t xml:space="preserve">                      $ref: '#/components/schemas/OnboardingNotification'</w:t>
      </w:r>
    </w:p>
    <w:p w14:paraId="21669B83" w14:textId="77777777" w:rsidR="002D36E1" w:rsidRDefault="002D36E1" w:rsidP="002D36E1">
      <w:pPr>
        <w:pStyle w:val="PL"/>
      </w:pPr>
      <w:r>
        <w:t xml:space="preserve">              responses:</w:t>
      </w:r>
    </w:p>
    <w:p w14:paraId="7868B3CC" w14:textId="77777777" w:rsidR="002D36E1" w:rsidRDefault="002D36E1" w:rsidP="002D36E1">
      <w:pPr>
        <w:pStyle w:val="PL"/>
      </w:pPr>
      <w:r>
        <w:t xml:space="preserve">                '204':</w:t>
      </w:r>
    </w:p>
    <w:p w14:paraId="63C696B0" w14:textId="77777777" w:rsidR="002D36E1" w:rsidRDefault="002D36E1" w:rsidP="002D36E1">
      <w:pPr>
        <w:pStyle w:val="PL"/>
      </w:pPr>
      <w:r>
        <w:t xml:space="preserve">                  description: No Content (successful onboarding notification)</w:t>
      </w:r>
    </w:p>
    <w:p w14:paraId="548FC843" w14:textId="77777777" w:rsidR="002D36E1" w:rsidRDefault="002D36E1" w:rsidP="002D36E1">
      <w:pPr>
        <w:pStyle w:val="PL"/>
      </w:pPr>
      <w:r>
        <w:t xml:space="preserve">                '400':</w:t>
      </w:r>
    </w:p>
    <w:p w14:paraId="2B028284" w14:textId="77777777" w:rsidR="002D36E1" w:rsidRDefault="002D36E1" w:rsidP="002D36E1">
      <w:pPr>
        <w:pStyle w:val="PL"/>
      </w:pPr>
      <w:r>
        <w:t xml:space="preserve">                  $ref: 'TS29122_CommonData.yaml#/components/responses/400'</w:t>
      </w:r>
    </w:p>
    <w:p w14:paraId="1A55C312" w14:textId="77777777" w:rsidR="002D36E1" w:rsidRDefault="002D36E1" w:rsidP="002D36E1">
      <w:pPr>
        <w:pStyle w:val="PL"/>
      </w:pPr>
      <w:r>
        <w:t xml:space="preserve">                '401':</w:t>
      </w:r>
    </w:p>
    <w:p w14:paraId="67293718" w14:textId="77777777" w:rsidR="002D36E1" w:rsidRDefault="002D36E1" w:rsidP="002D36E1">
      <w:pPr>
        <w:pStyle w:val="PL"/>
      </w:pPr>
      <w:r>
        <w:t xml:space="preserve">                  $ref: 'TS29122_CommonData.yaml#/components/responses/401'</w:t>
      </w:r>
    </w:p>
    <w:p w14:paraId="33337E58" w14:textId="77777777" w:rsidR="002D36E1" w:rsidRDefault="002D36E1" w:rsidP="002D36E1">
      <w:pPr>
        <w:pStyle w:val="PL"/>
      </w:pPr>
      <w:r>
        <w:t xml:space="preserve">                '403':</w:t>
      </w:r>
    </w:p>
    <w:p w14:paraId="5982BBA7" w14:textId="77777777" w:rsidR="002D36E1" w:rsidRDefault="002D36E1" w:rsidP="002D36E1">
      <w:pPr>
        <w:pStyle w:val="PL"/>
      </w:pPr>
      <w:r>
        <w:t xml:space="preserve">                  $ref: 'TS29122_CommonData.yaml#/components/responses/403'</w:t>
      </w:r>
    </w:p>
    <w:p w14:paraId="0765CCAA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76944D0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C81BC19" w14:textId="77777777" w:rsidR="002D36E1" w:rsidRDefault="002D36E1" w:rsidP="002D36E1">
      <w:pPr>
        <w:pStyle w:val="PL"/>
      </w:pPr>
      <w:r>
        <w:t xml:space="preserve">                '411':</w:t>
      </w:r>
    </w:p>
    <w:p w14:paraId="2819F170" w14:textId="77777777" w:rsidR="002D36E1" w:rsidRDefault="002D36E1" w:rsidP="002D36E1">
      <w:pPr>
        <w:pStyle w:val="PL"/>
      </w:pPr>
      <w:r>
        <w:t xml:space="preserve">                  $ref: 'TS29122_CommonData.yaml#/components/responses/411'</w:t>
      </w:r>
    </w:p>
    <w:p w14:paraId="06500DD0" w14:textId="77777777" w:rsidR="002D36E1" w:rsidRDefault="002D36E1" w:rsidP="002D36E1">
      <w:pPr>
        <w:pStyle w:val="PL"/>
      </w:pPr>
      <w:r>
        <w:t xml:space="preserve">                '413':</w:t>
      </w:r>
    </w:p>
    <w:p w14:paraId="482E99E9" w14:textId="77777777" w:rsidR="002D36E1" w:rsidRDefault="002D36E1" w:rsidP="002D36E1">
      <w:pPr>
        <w:pStyle w:val="PL"/>
      </w:pPr>
      <w:r>
        <w:t xml:space="preserve">                  $ref: 'TS29122_CommonData.yaml#/components/responses/413'</w:t>
      </w:r>
    </w:p>
    <w:p w14:paraId="3ED36612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EFFA5FE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08FD8DD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697F7D16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AEE96EC" w14:textId="77777777" w:rsidR="002D36E1" w:rsidRDefault="002D36E1" w:rsidP="002D36E1">
      <w:pPr>
        <w:pStyle w:val="PL"/>
      </w:pPr>
      <w:r>
        <w:t xml:space="preserve">                '500':</w:t>
      </w:r>
    </w:p>
    <w:p w14:paraId="0E20C516" w14:textId="77777777" w:rsidR="002D36E1" w:rsidRDefault="002D36E1" w:rsidP="002D36E1">
      <w:pPr>
        <w:pStyle w:val="PL"/>
      </w:pPr>
      <w:r>
        <w:t xml:space="preserve">                  $ref: 'TS29122_CommonData.yaml#/components/responses/500'</w:t>
      </w:r>
    </w:p>
    <w:p w14:paraId="1A359F4E" w14:textId="77777777" w:rsidR="002D36E1" w:rsidRDefault="002D36E1" w:rsidP="002D36E1">
      <w:pPr>
        <w:pStyle w:val="PL"/>
      </w:pPr>
      <w:r>
        <w:t xml:space="preserve">                '503':</w:t>
      </w:r>
    </w:p>
    <w:p w14:paraId="162D43A9" w14:textId="77777777" w:rsidR="002D36E1" w:rsidRDefault="002D36E1" w:rsidP="002D36E1">
      <w:pPr>
        <w:pStyle w:val="PL"/>
      </w:pPr>
      <w:r>
        <w:t xml:space="preserve">                  $ref: 'TS29122_CommonData.yaml#/components/responses/503'</w:t>
      </w:r>
    </w:p>
    <w:p w14:paraId="61897971" w14:textId="77777777" w:rsidR="002D36E1" w:rsidRDefault="002D36E1" w:rsidP="002D36E1">
      <w:pPr>
        <w:pStyle w:val="PL"/>
      </w:pPr>
      <w:r>
        <w:t xml:space="preserve">                default:</w:t>
      </w:r>
    </w:p>
    <w:p w14:paraId="7204D617" w14:textId="77777777" w:rsidR="002D36E1" w:rsidRDefault="002D36E1" w:rsidP="002D36E1">
      <w:pPr>
        <w:pStyle w:val="PL"/>
      </w:pPr>
      <w:r>
        <w:t xml:space="preserve">                  $ref: 'TS29122_CommonData.yaml#/components/responses/default'</w:t>
      </w:r>
    </w:p>
    <w:p w14:paraId="3E961BBA" w14:textId="77777777" w:rsidR="002D36E1" w:rsidRDefault="002D36E1" w:rsidP="002D36E1">
      <w:pPr>
        <w:pStyle w:val="PL"/>
      </w:pPr>
      <w:r>
        <w:t xml:space="preserve">      responses:</w:t>
      </w:r>
    </w:p>
    <w:p w14:paraId="1FB293A7" w14:textId="77777777" w:rsidR="002D36E1" w:rsidRDefault="002D36E1" w:rsidP="002D36E1">
      <w:pPr>
        <w:pStyle w:val="PL"/>
      </w:pPr>
      <w:r>
        <w:t xml:space="preserve">        '201':</w:t>
      </w:r>
    </w:p>
    <w:p w14:paraId="20D7226B" w14:textId="77777777" w:rsidR="002D36E1" w:rsidRDefault="002D36E1" w:rsidP="002D36E1">
      <w:pPr>
        <w:pStyle w:val="PL"/>
      </w:pPr>
      <w:r>
        <w:t xml:space="preserve">          description: API invoker on-boarded successfully </w:t>
      </w:r>
    </w:p>
    <w:p w14:paraId="785037E9" w14:textId="77777777" w:rsidR="002D36E1" w:rsidRDefault="002D36E1" w:rsidP="002D36E1">
      <w:pPr>
        <w:pStyle w:val="PL"/>
      </w:pPr>
      <w:r>
        <w:t xml:space="preserve">          content:</w:t>
      </w:r>
    </w:p>
    <w:p w14:paraId="387DEC11" w14:textId="77777777" w:rsidR="002D36E1" w:rsidRDefault="002D36E1" w:rsidP="002D36E1">
      <w:pPr>
        <w:pStyle w:val="PL"/>
      </w:pPr>
      <w:r>
        <w:t xml:space="preserve">            application/json:</w:t>
      </w:r>
    </w:p>
    <w:p w14:paraId="51D61CEB" w14:textId="77777777" w:rsidR="002D36E1" w:rsidRDefault="002D36E1" w:rsidP="002D36E1">
      <w:pPr>
        <w:pStyle w:val="PL"/>
      </w:pPr>
      <w:r>
        <w:t xml:space="preserve">              schema:</w:t>
      </w:r>
    </w:p>
    <w:p w14:paraId="1E204DEC" w14:textId="77777777" w:rsidR="002D36E1" w:rsidRDefault="002D36E1" w:rsidP="002D36E1">
      <w:pPr>
        <w:pStyle w:val="PL"/>
      </w:pPr>
      <w:r>
        <w:t xml:space="preserve">                $ref: '#/components/schemas/APIInvokerEnrolmentDetails'</w:t>
      </w:r>
    </w:p>
    <w:p w14:paraId="585A1573" w14:textId="77777777" w:rsidR="002D36E1" w:rsidRDefault="002D36E1" w:rsidP="002D36E1">
      <w:pPr>
        <w:pStyle w:val="PL"/>
      </w:pPr>
      <w:r>
        <w:t xml:space="preserve">          headers:</w:t>
      </w:r>
    </w:p>
    <w:p w14:paraId="12F5B7E5" w14:textId="77777777" w:rsidR="002D36E1" w:rsidRDefault="002D36E1" w:rsidP="002D36E1">
      <w:pPr>
        <w:pStyle w:val="PL"/>
      </w:pPr>
      <w:r>
        <w:lastRenderedPageBreak/>
        <w:t xml:space="preserve">            Location:</w:t>
      </w:r>
    </w:p>
    <w:p w14:paraId="779C7ADE" w14:textId="77777777" w:rsidR="002D36E1" w:rsidRDefault="002D36E1" w:rsidP="002D36E1">
      <w:pPr>
        <w:pStyle w:val="PL"/>
      </w:pPr>
      <w:r>
        <w:t xml:space="preserve">              description: 'Contains the URI of the newly created resource, according to the structure: {apiRoot}/api-invoker-management/v1/onboardedInvokers/{onboardingId}'</w:t>
      </w:r>
    </w:p>
    <w:p w14:paraId="49229D12" w14:textId="77777777" w:rsidR="002D36E1" w:rsidRDefault="002D36E1" w:rsidP="002D36E1">
      <w:pPr>
        <w:pStyle w:val="PL"/>
      </w:pPr>
      <w:r>
        <w:t xml:space="preserve">              required: true</w:t>
      </w:r>
    </w:p>
    <w:p w14:paraId="4FF09048" w14:textId="77777777" w:rsidR="002D36E1" w:rsidRDefault="002D36E1" w:rsidP="002D36E1">
      <w:pPr>
        <w:pStyle w:val="PL"/>
      </w:pPr>
      <w:r>
        <w:t xml:space="preserve">              schema:</w:t>
      </w:r>
    </w:p>
    <w:p w14:paraId="5ADC04B4" w14:textId="77777777" w:rsidR="002D36E1" w:rsidRDefault="002D36E1" w:rsidP="002D36E1">
      <w:pPr>
        <w:pStyle w:val="PL"/>
      </w:pPr>
      <w:r>
        <w:t xml:space="preserve">                type: string</w:t>
      </w:r>
    </w:p>
    <w:p w14:paraId="45AD5278" w14:textId="77777777" w:rsidR="002D36E1" w:rsidRDefault="002D36E1" w:rsidP="002D36E1">
      <w:pPr>
        <w:pStyle w:val="PL"/>
      </w:pPr>
      <w:r>
        <w:t xml:space="preserve">        '202':</w:t>
      </w:r>
    </w:p>
    <w:p w14:paraId="2541A0B5" w14:textId="77777777" w:rsidR="002D36E1" w:rsidRDefault="002D36E1" w:rsidP="002D36E1">
      <w:pPr>
        <w:pStyle w:val="PL"/>
      </w:pPr>
      <w:r>
        <w:t xml:space="preserve">          description: The CAPIF core has accepted the Onboarding request and is processing it.</w:t>
      </w:r>
    </w:p>
    <w:p w14:paraId="61BF14CC" w14:textId="77777777" w:rsidR="002D36E1" w:rsidRDefault="002D36E1" w:rsidP="002D36E1">
      <w:pPr>
        <w:pStyle w:val="PL"/>
      </w:pPr>
      <w:r>
        <w:t xml:space="preserve">        '400':</w:t>
      </w:r>
    </w:p>
    <w:p w14:paraId="7A8DB62A" w14:textId="77777777" w:rsidR="002D36E1" w:rsidRDefault="002D36E1" w:rsidP="002D36E1">
      <w:pPr>
        <w:pStyle w:val="PL"/>
      </w:pPr>
      <w:r>
        <w:t xml:space="preserve">          $ref: 'TS29122_CommonData.yaml#/components/responses/400'</w:t>
      </w:r>
    </w:p>
    <w:p w14:paraId="29926438" w14:textId="77777777" w:rsidR="002D36E1" w:rsidRDefault="002D36E1" w:rsidP="002D36E1">
      <w:pPr>
        <w:pStyle w:val="PL"/>
      </w:pPr>
      <w:r>
        <w:t xml:space="preserve">        '401':</w:t>
      </w:r>
    </w:p>
    <w:p w14:paraId="701B6EAA" w14:textId="77777777" w:rsidR="002D36E1" w:rsidRDefault="002D36E1" w:rsidP="002D36E1">
      <w:pPr>
        <w:pStyle w:val="PL"/>
      </w:pPr>
      <w:r>
        <w:t xml:space="preserve">          $ref: 'TS29122_CommonData.yaml#/components/responses/401'</w:t>
      </w:r>
    </w:p>
    <w:p w14:paraId="6771640B" w14:textId="77777777" w:rsidR="002D36E1" w:rsidRDefault="002D36E1" w:rsidP="002D36E1">
      <w:pPr>
        <w:pStyle w:val="PL"/>
      </w:pPr>
      <w:r>
        <w:t xml:space="preserve">        '403':</w:t>
      </w:r>
    </w:p>
    <w:p w14:paraId="0417F69B" w14:textId="77777777" w:rsidR="002D36E1" w:rsidRDefault="002D36E1" w:rsidP="002D36E1">
      <w:pPr>
        <w:pStyle w:val="PL"/>
      </w:pPr>
      <w:r>
        <w:t xml:space="preserve">          $ref: 'TS29122_CommonData.yaml#/components/responses/403'</w:t>
      </w:r>
    </w:p>
    <w:p w14:paraId="265C4E69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E38CB2A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3D6ECDE" w14:textId="77777777" w:rsidR="002D36E1" w:rsidRDefault="002D36E1" w:rsidP="002D36E1">
      <w:pPr>
        <w:pStyle w:val="PL"/>
      </w:pPr>
      <w:r>
        <w:t xml:space="preserve">        '411':</w:t>
      </w:r>
    </w:p>
    <w:p w14:paraId="0749B5A0" w14:textId="77777777" w:rsidR="002D36E1" w:rsidRDefault="002D36E1" w:rsidP="002D36E1">
      <w:pPr>
        <w:pStyle w:val="PL"/>
      </w:pPr>
      <w:r>
        <w:t xml:space="preserve">          $ref: 'TS29122_CommonData.yaml#/components/responses/411'</w:t>
      </w:r>
    </w:p>
    <w:p w14:paraId="31C97EB6" w14:textId="77777777" w:rsidR="002D36E1" w:rsidRDefault="002D36E1" w:rsidP="002D36E1">
      <w:pPr>
        <w:pStyle w:val="PL"/>
      </w:pPr>
      <w:r>
        <w:t xml:space="preserve">        '413':</w:t>
      </w:r>
    </w:p>
    <w:p w14:paraId="1A0EDFD1" w14:textId="77777777" w:rsidR="002D36E1" w:rsidRDefault="002D36E1" w:rsidP="002D36E1">
      <w:pPr>
        <w:pStyle w:val="PL"/>
      </w:pPr>
      <w:r>
        <w:t xml:space="preserve">          $ref: 'TS29122_CommonData.yaml#/components/responses/413'</w:t>
      </w:r>
    </w:p>
    <w:p w14:paraId="47AD0448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38A1034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29C70C1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69EA275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ECB5691" w14:textId="77777777" w:rsidR="002D36E1" w:rsidRDefault="002D36E1" w:rsidP="002D36E1">
      <w:pPr>
        <w:pStyle w:val="PL"/>
      </w:pPr>
      <w:r>
        <w:t xml:space="preserve">        '500':</w:t>
      </w:r>
    </w:p>
    <w:p w14:paraId="19C4E074" w14:textId="77777777" w:rsidR="002D36E1" w:rsidRDefault="002D36E1" w:rsidP="002D36E1">
      <w:pPr>
        <w:pStyle w:val="PL"/>
      </w:pPr>
      <w:r>
        <w:t xml:space="preserve">          $ref: 'TS29122_CommonData.yaml#/components/responses/500'</w:t>
      </w:r>
    </w:p>
    <w:p w14:paraId="30E38B92" w14:textId="77777777" w:rsidR="002D36E1" w:rsidRDefault="002D36E1" w:rsidP="002D36E1">
      <w:pPr>
        <w:pStyle w:val="PL"/>
      </w:pPr>
      <w:r>
        <w:t xml:space="preserve">        '503':</w:t>
      </w:r>
    </w:p>
    <w:p w14:paraId="246E3A2E" w14:textId="77777777" w:rsidR="002D36E1" w:rsidRDefault="002D36E1" w:rsidP="002D36E1">
      <w:pPr>
        <w:pStyle w:val="PL"/>
      </w:pPr>
      <w:r>
        <w:t xml:space="preserve">          $ref: 'TS29122_CommonData.yaml#/components/responses/503'</w:t>
      </w:r>
    </w:p>
    <w:p w14:paraId="33BABDE5" w14:textId="77777777" w:rsidR="002D36E1" w:rsidRDefault="002D36E1" w:rsidP="002D36E1">
      <w:pPr>
        <w:pStyle w:val="PL"/>
      </w:pPr>
      <w:r>
        <w:t xml:space="preserve">        default:</w:t>
      </w:r>
    </w:p>
    <w:p w14:paraId="1E13C319" w14:textId="77777777" w:rsidR="002D36E1" w:rsidRDefault="002D36E1" w:rsidP="002D36E1">
      <w:pPr>
        <w:pStyle w:val="PL"/>
      </w:pPr>
      <w:r>
        <w:t xml:space="preserve">          $ref: 'TS29122_CommonData.yaml#/components/responses/default'</w:t>
      </w:r>
    </w:p>
    <w:p w14:paraId="773065CD" w14:textId="77777777" w:rsidR="002D36E1" w:rsidRDefault="002D36E1" w:rsidP="002D36E1">
      <w:pPr>
        <w:pStyle w:val="PL"/>
      </w:pPr>
    </w:p>
    <w:p w14:paraId="16BE73DE" w14:textId="77777777" w:rsidR="002D36E1" w:rsidRDefault="002D36E1" w:rsidP="002D36E1">
      <w:pPr>
        <w:pStyle w:val="PL"/>
      </w:pPr>
      <w:r>
        <w:t xml:space="preserve">  /onboardedInvokers/{onboardingId}:</w:t>
      </w:r>
    </w:p>
    <w:p w14:paraId="236FD202" w14:textId="77777777" w:rsidR="002D36E1" w:rsidRDefault="002D36E1" w:rsidP="002D36E1">
      <w:pPr>
        <w:pStyle w:val="PL"/>
      </w:pPr>
      <w:r>
        <w:t xml:space="preserve">    delete:</w:t>
      </w:r>
    </w:p>
    <w:p w14:paraId="13D85FB6" w14:textId="77777777" w:rsidR="002D36E1" w:rsidRDefault="002D36E1" w:rsidP="002D36E1">
      <w:pPr>
        <w:pStyle w:val="PL"/>
      </w:pPr>
      <w:r>
        <w:t xml:space="preserve">      description: Deletes an individual API Invoker.</w:t>
      </w:r>
    </w:p>
    <w:p w14:paraId="6EDC7972" w14:textId="77777777" w:rsidR="002D36E1" w:rsidRDefault="002D36E1" w:rsidP="002D36E1">
      <w:pPr>
        <w:pStyle w:val="PL"/>
      </w:pPr>
      <w:r>
        <w:t xml:space="preserve">      parameters:</w:t>
      </w:r>
    </w:p>
    <w:p w14:paraId="1B2BEA53" w14:textId="77777777" w:rsidR="002D36E1" w:rsidRDefault="002D36E1" w:rsidP="002D36E1">
      <w:pPr>
        <w:pStyle w:val="PL"/>
      </w:pPr>
      <w:r>
        <w:t xml:space="preserve">        - name: onboardingId</w:t>
      </w:r>
    </w:p>
    <w:p w14:paraId="7EC938CE" w14:textId="77777777" w:rsidR="002D36E1" w:rsidRDefault="002D36E1" w:rsidP="002D36E1">
      <w:pPr>
        <w:pStyle w:val="PL"/>
      </w:pPr>
      <w:r>
        <w:t xml:space="preserve">          in: path</w:t>
      </w:r>
    </w:p>
    <w:p w14:paraId="0895420E" w14:textId="77777777" w:rsidR="002D36E1" w:rsidRDefault="002D36E1" w:rsidP="002D36E1">
      <w:pPr>
        <w:pStyle w:val="PL"/>
      </w:pPr>
      <w:r>
        <w:t xml:space="preserve">          description: String identifying an individual on-boarded API invoker resource</w:t>
      </w:r>
    </w:p>
    <w:p w14:paraId="6113D971" w14:textId="77777777" w:rsidR="002D36E1" w:rsidRDefault="002D36E1" w:rsidP="002D36E1">
      <w:pPr>
        <w:pStyle w:val="PL"/>
      </w:pPr>
      <w:r>
        <w:t xml:space="preserve">          required: true</w:t>
      </w:r>
    </w:p>
    <w:p w14:paraId="5189B365" w14:textId="77777777" w:rsidR="002D36E1" w:rsidRDefault="002D36E1" w:rsidP="002D36E1">
      <w:pPr>
        <w:pStyle w:val="PL"/>
      </w:pPr>
      <w:r>
        <w:t xml:space="preserve">          schema:</w:t>
      </w:r>
    </w:p>
    <w:p w14:paraId="2AB40063" w14:textId="77777777" w:rsidR="002D36E1" w:rsidRDefault="002D36E1" w:rsidP="002D36E1">
      <w:pPr>
        <w:pStyle w:val="PL"/>
      </w:pPr>
      <w:r>
        <w:t xml:space="preserve">            type: string</w:t>
      </w:r>
    </w:p>
    <w:p w14:paraId="567F8F82" w14:textId="77777777" w:rsidR="002D36E1" w:rsidRDefault="002D36E1" w:rsidP="002D36E1">
      <w:pPr>
        <w:pStyle w:val="PL"/>
      </w:pPr>
      <w:r>
        <w:t xml:space="preserve">      responses:</w:t>
      </w:r>
    </w:p>
    <w:p w14:paraId="76B15B3F" w14:textId="77777777" w:rsidR="002D36E1" w:rsidRDefault="002D36E1" w:rsidP="002D36E1">
      <w:pPr>
        <w:pStyle w:val="PL"/>
      </w:pPr>
      <w:r>
        <w:t xml:space="preserve">        '204':</w:t>
      </w:r>
    </w:p>
    <w:p w14:paraId="0D0664BE" w14:textId="77777777" w:rsidR="002D36E1" w:rsidRDefault="002D36E1" w:rsidP="002D36E1">
      <w:pPr>
        <w:pStyle w:val="PL"/>
      </w:pPr>
      <w:r>
        <w:t xml:space="preserve">          description: The individual API Invoker matching onboardingId was offboarded.</w:t>
      </w:r>
    </w:p>
    <w:p w14:paraId="49539362" w14:textId="77777777" w:rsidR="002D36E1" w:rsidRDefault="002D36E1" w:rsidP="002D36E1">
      <w:pPr>
        <w:pStyle w:val="PL"/>
      </w:pPr>
      <w:r>
        <w:t xml:space="preserve">        '400':</w:t>
      </w:r>
    </w:p>
    <w:p w14:paraId="2649DF95" w14:textId="77777777" w:rsidR="002D36E1" w:rsidRDefault="002D36E1" w:rsidP="002D36E1">
      <w:pPr>
        <w:pStyle w:val="PL"/>
      </w:pPr>
      <w:r>
        <w:t xml:space="preserve">          $ref: 'TS29122_CommonData.yaml#/components/responses/400'</w:t>
      </w:r>
    </w:p>
    <w:p w14:paraId="7B132DD1" w14:textId="77777777" w:rsidR="002D36E1" w:rsidRDefault="002D36E1" w:rsidP="002D36E1">
      <w:pPr>
        <w:pStyle w:val="PL"/>
      </w:pPr>
      <w:r>
        <w:t xml:space="preserve">        '401':</w:t>
      </w:r>
    </w:p>
    <w:p w14:paraId="29D1B133" w14:textId="77777777" w:rsidR="002D36E1" w:rsidRDefault="002D36E1" w:rsidP="002D36E1">
      <w:pPr>
        <w:pStyle w:val="PL"/>
      </w:pPr>
      <w:r>
        <w:t xml:space="preserve">          $ref: 'TS29122_CommonData.yaml#/components/responses/401'</w:t>
      </w:r>
    </w:p>
    <w:p w14:paraId="6C87B82F" w14:textId="77777777" w:rsidR="002D36E1" w:rsidRDefault="002D36E1" w:rsidP="002D36E1">
      <w:pPr>
        <w:pStyle w:val="PL"/>
      </w:pPr>
      <w:r>
        <w:t xml:space="preserve">        '403':</w:t>
      </w:r>
    </w:p>
    <w:p w14:paraId="2DB1C7EE" w14:textId="77777777" w:rsidR="002D36E1" w:rsidRDefault="002D36E1" w:rsidP="002D36E1">
      <w:pPr>
        <w:pStyle w:val="PL"/>
      </w:pPr>
      <w:r>
        <w:t xml:space="preserve">          $ref: 'TS29122_CommonData.yaml#/components/responses/403'</w:t>
      </w:r>
    </w:p>
    <w:p w14:paraId="184FBBD2" w14:textId="77777777" w:rsidR="002D36E1" w:rsidRDefault="002D36E1" w:rsidP="002D36E1">
      <w:pPr>
        <w:pStyle w:val="PL"/>
      </w:pPr>
      <w:r>
        <w:t xml:space="preserve">        '404':</w:t>
      </w:r>
    </w:p>
    <w:p w14:paraId="45E53045" w14:textId="77777777" w:rsidR="002D36E1" w:rsidRDefault="002D36E1" w:rsidP="002D36E1">
      <w:pPr>
        <w:pStyle w:val="PL"/>
      </w:pPr>
      <w:r>
        <w:t xml:space="preserve">          $ref: 'TS29122_CommonData.yaml#/components/responses/404'</w:t>
      </w:r>
    </w:p>
    <w:p w14:paraId="04799DC3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8A5FB62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2A9CBA0" w14:textId="77777777" w:rsidR="002D36E1" w:rsidRDefault="002D36E1" w:rsidP="002D36E1">
      <w:pPr>
        <w:pStyle w:val="PL"/>
      </w:pPr>
      <w:r>
        <w:t xml:space="preserve">        '500':</w:t>
      </w:r>
    </w:p>
    <w:p w14:paraId="66F5779D" w14:textId="77777777" w:rsidR="002D36E1" w:rsidRDefault="002D36E1" w:rsidP="002D36E1">
      <w:pPr>
        <w:pStyle w:val="PL"/>
      </w:pPr>
      <w:r>
        <w:t xml:space="preserve">          $ref: 'TS29122_CommonData.yaml#/components/responses/500'</w:t>
      </w:r>
    </w:p>
    <w:p w14:paraId="71FAAE9B" w14:textId="77777777" w:rsidR="002D36E1" w:rsidRDefault="002D36E1" w:rsidP="002D36E1">
      <w:pPr>
        <w:pStyle w:val="PL"/>
      </w:pPr>
      <w:r>
        <w:t xml:space="preserve">        '503':</w:t>
      </w:r>
    </w:p>
    <w:p w14:paraId="390951B7" w14:textId="77777777" w:rsidR="002D36E1" w:rsidRDefault="002D36E1" w:rsidP="002D36E1">
      <w:pPr>
        <w:pStyle w:val="PL"/>
      </w:pPr>
      <w:r>
        <w:t xml:space="preserve">          $ref: 'TS29122_CommonData.yaml#/components/responses/503'</w:t>
      </w:r>
    </w:p>
    <w:p w14:paraId="3590B86A" w14:textId="77777777" w:rsidR="002D36E1" w:rsidRDefault="002D36E1" w:rsidP="002D36E1">
      <w:pPr>
        <w:pStyle w:val="PL"/>
      </w:pPr>
      <w:r>
        <w:t xml:space="preserve">        default:</w:t>
      </w:r>
    </w:p>
    <w:p w14:paraId="0BFF99AC" w14:textId="77777777" w:rsidR="002D36E1" w:rsidRDefault="002D36E1" w:rsidP="002D36E1">
      <w:pPr>
        <w:pStyle w:val="PL"/>
      </w:pPr>
      <w:r>
        <w:t xml:space="preserve">          $ref: 'TS29122_CommonData.yaml#/components/responses/default'</w:t>
      </w:r>
    </w:p>
    <w:p w14:paraId="67B702D2" w14:textId="77777777" w:rsidR="002D36E1" w:rsidRDefault="002D36E1" w:rsidP="002D36E1">
      <w:pPr>
        <w:pStyle w:val="PL"/>
      </w:pPr>
      <w:r>
        <w:t xml:space="preserve">    put:</w:t>
      </w:r>
    </w:p>
    <w:p w14:paraId="72F419FD" w14:textId="77777777" w:rsidR="002D36E1" w:rsidRDefault="002D36E1" w:rsidP="002D36E1">
      <w:pPr>
        <w:pStyle w:val="PL"/>
      </w:pPr>
      <w:r>
        <w:t xml:space="preserve">      description: Updates an individual API invoker details.</w:t>
      </w:r>
    </w:p>
    <w:p w14:paraId="1995E7BD" w14:textId="77777777" w:rsidR="002D36E1" w:rsidRDefault="002D36E1" w:rsidP="002D36E1">
      <w:pPr>
        <w:pStyle w:val="PL"/>
      </w:pPr>
      <w:r>
        <w:t xml:space="preserve">      parameters:</w:t>
      </w:r>
    </w:p>
    <w:p w14:paraId="26E7F5A2" w14:textId="77777777" w:rsidR="002D36E1" w:rsidRDefault="002D36E1" w:rsidP="002D36E1">
      <w:pPr>
        <w:pStyle w:val="PL"/>
      </w:pPr>
      <w:r>
        <w:t xml:space="preserve">        - name: onboardingId</w:t>
      </w:r>
    </w:p>
    <w:p w14:paraId="2BC715A1" w14:textId="77777777" w:rsidR="002D36E1" w:rsidRDefault="002D36E1" w:rsidP="002D36E1">
      <w:pPr>
        <w:pStyle w:val="PL"/>
      </w:pPr>
      <w:r>
        <w:t xml:space="preserve">          in: path</w:t>
      </w:r>
    </w:p>
    <w:p w14:paraId="0F9589CC" w14:textId="77777777" w:rsidR="002D36E1" w:rsidRDefault="002D36E1" w:rsidP="002D36E1">
      <w:pPr>
        <w:pStyle w:val="PL"/>
      </w:pPr>
      <w:r>
        <w:t xml:space="preserve">          description: String identifying an individual on-boarded API invoker resource</w:t>
      </w:r>
    </w:p>
    <w:p w14:paraId="76D41572" w14:textId="77777777" w:rsidR="002D36E1" w:rsidRDefault="002D36E1" w:rsidP="002D36E1">
      <w:pPr>
        <w:pStyle w:val="PL"/>
      </w:pPr>
      <w:r>
        <w:t xml:space="preserve">          required: true</w:t>
      </w:r>
    </w:p>
    <w:p w14:paraId="4147BB69" w14:textId="77777777" w:rsidR="002D36E1" w:rsidRDefault="002D36E1" w:rsidP="002D36E1">
      <w:pPr>
        <w:pStyle w:val="PL"/>
      </w:pPr>
      <w:r>
        <w:t xml:space="preserve">          schema:</w:t>
      </w:r>
    </w:p>
    <w:p w14:paraId="77ED94DE" w14:textId="77777777" w:rsidR="002D36E1" w:rsidRDefault="002D36E1" w:rsidP="002D36E1">
      <w:pPr>
        <w:pStyle w:val="PL"/>
      </w:pPr>
      <w:r>
        <w:t xml:space="preserve">            type: string</w:t>
      </w:r>
    </w:p>
    <w:p w14:paraId="7074EDCD" w14:textId="77777777" w:rsidR="002D36E1" w:rsidRDefault="002D36E1" w:rsidP="002D36E1">
      <w:pPr>
        <w:pStyle w:val="PL"/>
      </w:pPr>
      <w:r>
        <w:t xml:space="preserve">      requestBody:</w:t>
      </w:r>
    </w:p>
    <w:p w14:paraId="50D3B3B4" w14:textId="77777777" w:rsidR="002D36E1" w:rsidRDefault="002D36E1" w:rsidP="002D36E1">
      <w:pPr>
        <w:pStyle w:val="PL"/>
      </w:pPr>
      <w:r>
        <w:t xml:space="preserve">        description: representation of the API invoker details to be updated in CAPIF core function</w:t>
      </w:r>
    </w:p>
    <w:p w14:paraId="64A1DF53" w14:textId="77777777" w:rsidR="002D36E1" w:rsidRDefault="002D36E1" w:rsidP="002D36E1">
      <w:pPr>
        <w:pStyle w:val="PL"/>
      </w:pPr>
      <w:r>
        <w:t xml:space="preserve">        required: true</w:t>
      </w:r>
    </w:p>
    <w:p w14:paraId="31015250" w14:textId="77777777" w:rsidR="002D36E1" w:rsidRDefault="002D36E1" w:rsidP="002D36E1">
      <w:pPr>
        <w:pStyle w:val="PL"/>
      </w:pPr>
      <w:r>
        <w:t xml:space="preserve">        content:</w:t>
      </w:r>
    </w:p>
    <w:p w14:paraId="1ABF94C4" w14:textId="77777777" w:rsidR="002D36E1" w:rsidRDefault="002D36E1" w:rsidP="002D36E1">
      <w:pPr>
        <w:pStyle w:val="PL"/>
      </w:pPr>
      <w:r>
        <w:t xml:space="preserve">          application/json:</w:t>
      </w:r>
    </w:p>
    <w:p w14:paraId="42BAE48A" w14:textId="77777777" w:rsidR="002D36E1" w:rsidRDefault="002D36E1" w:rsidP="002D36E1">
      <w:pPr>
        <w:pStyle w:val="PL"/>
      </w:pPr>
      <w:r>
        <w:t xml:space="preserve">            schema:</w:t>
      </w:r>
    </w:p>
    <w:p w14:paraId="16DE6AF6" w14:textId="77777777" w:rsidR="002D36E1" w:rsidRDefault="002D36E1" w:rsidP="002D36E1">
      <w:pPr>
        <w:pStyle w:val="PL"/>
      </w:pPr>
      <w:r>
        <w:t xml:space="preserve">              $ref: '#/components/schemas/APIInvokerEnrolmentDetails'</w:t>
      </w:r>
    </w:p>
    <w:p w14:paraId="6DBA1743" w14:textId="77777777" w:rsidR="002D36E1" w:rsidRDefault="002D36E1" w:rsidP="002D36E1">
      <w:pPr>
        <w:pStyle w:val="PL"/>
      </w:pPr>
      <w:r>
        <w:t xml:space="preserve">      callbacks:</w:t>
      </w:r>
    </w:p>
    <w:p w14:paraId="171B5283" w14:textId="77777777" w:rsidR="002D36E1" w:rsidRPr="002D36E1" w:rsidRDefault="002D36E1" w:rsidP="002D36E1">
      <w:pPr>
        <w:pStyle w:val="PL"/>
        <w:rPr>
          <w:lang w:val="fr-FR"/>
        </w:rPr>
      </w:pPr>
      <w:r>
        <w:t xml:space="preserve">        </w:t>
      </w:r>
      <w:r w:rsidRPr="002D36E1">
        <w:rPr>
          <w:lang w:val="fr-FR"/>
        </w:rPr>
        <w:t>notificationDestination:</w:t>
      </w:r>
    </w:p>
    <w:p w14:paraId="0E393818" w14:textId="77777777" w:rsidR="002D36E1" w:rsidRPr="002D36E1" w:rsidRDefault="002D36E1" w:rsidP="002D36E1">
      <w:pPr>
        <w:pStyle w:val="PL"/>
        <w:rPr>
          <w:lang w:val="fr-FR"/>
        </w:rPr>
      </w:pPr>
      <w:r w:rsidRPr="002D36E1">
        <w:rPr>
          <w:lang w:val="fr-FR"/>
        </w:rPr>
        <w:lastRenderedPageBreak/>
        <w:t xml:space="preserve">          '{request.body#/notificationDestination}':</w:t>
      </w:r>
    </w:p>
    <w:p w14:paraId="4429B5A7" w14:textId="77777777" w:rsidR="002D36E1" w:rsidRDefault="002D36E1" w:rsidP="002D36E1">
      <w:pPr>
        <w:pStyle w:val="PL"/>
      </w:pPr>
      <w:r w:rsidRPr="002D36E1">
        <w:rPr>
          <w:lang w:val="fr-FR"/>
        </w:rPr>
        <w:t xml:space="preserve">            </w:t>
      </w:r>
      <w:r>
        <w:t>post:</w:t>
      </w:r>
    </w:p>
    <w:p w14:paraId="0F2AA5B5" w14:textId="77777777" w:rsidR="002D36E1" w:rsidRDefault="002D36E1" w:rsidP="002D36E1">
      <w:pPr>
        <w:pStyle w:val="PL"/>
      </w:pPr>
      <w:r>
        <w:t xml:space="preserve">              description: Notify the API Invoker about the API invoker update completion</w:t>
      </w:r>
    </w:p>
    <w:p w14:paraId="7223C2A7" w14:textId="77777777" w:rsidR="002D36E1" w:rsidRDefault="002D36E1" w:rsidP="002D36E1">
      <w:pPr>
        <w:pStyle w:val="PL"/>
      </w:pPr>
      <w:r>
        <w:t xml:space="preserve">              requestBody:  # contents of the callback message</w:t>
      </w:r>
    </w:p>
    <w:p w14:paraId="60EF7FD2" w14:textId="77777777" w:rsidR="002D36E1" w:rsidRDefault="002D36E1" w:rsidP="002D36E1">
      <w:pPr>
        <w:pStyle w:val="PL"/>
      </w:pPr>
      <w:r>
        <w:t xml:space="preserve">                required: true</w:t>
      </w:r>
    </w:p>
    <w:p w14:paraId="5F077E91" w14:textId="77777777" w:rsidR="002D36E1" w:rsidRDefault="002D36E1" w:rsidP="002D36E1">
      <w:pPr>
        <w:pStyle w:val="PL"/>
      </w:pPr>
      <w:r>
        <w:t xml:space="preserve">                content:</w:t>
      </w:r>
    </w:p>
    <w:p w14:paraId="3D8F745E" w14:textId="77777777" w:rsidR="002D36E1" w:rsidRDefault="002D36E1" w:rsidP="002D36E1">
      <w:pPr>
        <w:pStyle w:val="PL"/>
      </w:pPr>
      <w:r>
        <w:t xml:space="preserve">                  application/json:</w:t>
      </w:r>
    </w:p>
    <w:p w14:paraId="436FFF02" w14:textId="77777777" w:rsidR="002D36E1" w:rsidRDefault="002D36E1" w:rsidP="002D36E1">
      <w:pPr>
        <w:pStyle w:val="PL"/>
      </w:pPr>
      <w:r>
        <w:t xml:space="preserve">                    schema:</w:t>
      </w:r>
    </w:p>
    <w:p w14:paraId="3A96C6CB" w14:textId="77777777" w:rsidR="002D36E1" w:rsidRDefault="002D36E1" w:rsidP="002D36E1">
      <w:pPr>
        <w:pStyle w:val="PL"/>
      </w:pPr>
      <w:r>
        <w:t xml:space="preserve">                      $ref: '#/components/schemas/OnboardingNotification'</w:t>
      </w:r>
    </w:p>
    <w:p w14:paraId="45553622" w14:textId="77777777" w:rsidR="002D36E1" w:rsidRDefault="002D36E1" w:rsidP="002D36E1">
      <w:pPr>
        <w:pStyle w:val="PL"/>
      </w:pPr>
      <w:r>
        <w:t xml:space="preserve">              responses:</w:t>
      </w:r>
    </w:p>
    <w:p w14:paraId="710A8EC4" w14:textId="77777777" w:rsidR="002D36E1" w:rsidRDefault="002D36E1" w:rsidP="002D36E1">
      <w:pPr>
        <w:pStyle w:val="PL"/>
      </w:pPr>
      <w:r>
        <w:t xml:space="preserve">                '204':</w:t>
      </w:r>
    </w:p>
    <w:p w14:paraId="3D13DBEE" w14:textId="77777777" w:rsidR="002D36E1" w:rsidRDefault="002D36E1" w:rsidP="002D36E1">
      <w:pPr>
        <w:pStyle w:val="PL"/>
      </w:pPr>
      <w:r>
        <w:t xml:space="preserve">                  description: No Content (successful API invoker update notification)</w:t>
      </w:r>
    </w:p>
    <w:p w14:paraId="3DE91480" w14:textId="77777777" w:rsidR="002D36E1" w:rsidRDefault="002D36E1" w:rsidP="002D36E1">
      <w:pPr>
        <w:pStyle w:val="PL"/>
      </w:pPr>
      <w:r>
        <w:t xml:space="preserve">                '400':</w:t>
      </w:r>
    </w:p>
    <w:p w14:paraId="31C44094" w14:textId="77777777" w:rsidR="002D36E1" w:rsidRDefault="002D36E1" w:rsidP="002D36E1">
      <w:pPr>
        <w:pStyle w:val="PL"/>
      </w:pPr>
      <w:r>
        <w:t xml:space="preserve">                  $ref: 'TS29122_CommonData.yaml#/components/responses/400'</w:t>
      </w:r>
    </w:p>
    <w:p w14:paraId="50EE2B95" w14:textId="77777777" w:rsidR="002D36E1" w:rsidRDefault="002D36E1" w:rsidP="002D36E1">
      <w:pPr>
        <w:pStyle w:val="PL"/>
      </w:pPr>
      <w:r>
        <w:t xml:space="preserve">                '401':</w:t>
      </w:r>
    </w:p>
    <w:p w14:paraId="5C0AC759" w14:textId="77777777" w:rsidR="002D36E1" w:rsidRDefault="002D36E1" w:rsidP="002D36E1">
      <w:pPr>
        <w:pStyle w:val="PL"/>
      </w:pPr>
      <w:r>
        <w:t xml:space="preserve">                  $ref: 'TS29122_CommonData.yaml#/components/responses/401'</w:t>
      </w:r>
    </w:p>
    <w:p w14:paraId="248E8178" w14:textId="77777777" w:rsidR="002D36E1" w:rsidRDefault="002D36E1" w:rsidP="002D36E1">
      <w:pPr>
        <w:pStyle w:val="PL"/>
      </w:pPr>
      <w:r>
        <w:t xml:space="preserve">                '403':</w:t>
      </w:r>
    </w:p>
    <w:p w14:paraId="0A098DCC" w14:textId="77777777" w:rsidR="002D36E1" w:rsidRDefault="002D36E1" w:rsidP="002D36E1">
      <w:pPr>
        <w:pStyle w:val="PL"/>
      </w:pPr>
      <w:r>
        <w:t xml:space="preserve">                  $ref: 'TS29122_CommonData.yaml#/components/responses/403'</w:t>
      </w:r>
    </w:p>
    <w:p w14:paraId="2B917D3D" w14:textId="77777777" w:rsidR="002D36E1" w:rsidRDefault="002D36E1" w:rsidP="002D36E1">
      <w:pPr>
        <w:pStyle w:val="PL"/>
      </w:pPr>
      <w:r>
        <w:t xml:space="preserve">                '404':</w:t>
      </w:r>
    </w:p>
    <w:p w14:paraId="077E547F" w14:textId="77777777" w:rsidR="002D36E1" w:rsidRDefault="002D36E1" w:rsidP="002D36E1">
      <w:pPr>
        <w:pStyle w:val="PL"/>
      </w:pPr>
      <w:r>
        <w:t xml:space="preserve">                  $ref: 'TS29122_CommonData.yaml#/components/responses/404'</w:t>
      </w:r>
    </w:p>
    <w:p w14:paraId="147C3C9E" w14:textId="77777777" w:rsidR="002D36E1" w:rsidRDefault="002D36E1" w:rsidP="002D36E1">
      <w:pPr>
        <w:pStyle w:val="PL"/>
      </w:pPr>
      <w:r>
        <w:t xml:space="preserve">                '411':</w:t>
      </w:r>
    </w:p>
    <w:p w14:paraId="7D2E40E0" w14:textId="77777777" w:rsidR="002D36E1" w:rsidRDefault="002D36E1" w:rsidP="002D36E1">
      <w:pPr>
        <w:pStyle w:val="PL"/>
      </w:pPr>
      <w:r>
        <w:t xml:space="preserve">                  $ref: 'TS29122_CommonData.yaml#/components/responses/411'</w:t>
      </w:r>
    </w:p>
    <w:p w14:paraId="727BDC84" w14:textId="77777777" w:rsidR="002D36E1" w:rsidRDefault="002D36E1" w:rsidP="002D36E1">
      <w:pPr>
        <w:pStyle w:val="PL"/>
      </w:pPr>
      <w:r>
        <w:t xml:space="preserve">                '413':</w:t>
      </w:r>
    </w:p>
    <w:p w14:paraId="14C799A2" w14:textId="77777777" w:rsidR="002D36E1" w:rsidRDefault="002D36E1" w:rsidP="002D36E1">
      <w:pPr>
        <w:pStyle w:val="PL"/>
      </w:pPr>
      <w:r>
        <w:t xml:space="preserve">                  $ref: 'TS29122_CommonData.yaml#/components/responses/413'</w:t>
      </w:r>
    </w:p>
    <w:p w14:paraId="485DA20F" w14:textId="77777777" w:rsidR="002D36E1" w:rsidRDefault="002D36E1" w:rsidP="002D36E1">
      <w:pPr>
        <w:pStyle w:val="PL"/>
      </w:pPr>
      <w:r>
        <w:t xml:space="preserve">                '415':</w:t>
      </w:r>
    </w:p>
    <w:p w14:paraId="4B1EFADB" w14:textId="77777777" w:rsidR="002D36E1" w:rsidRDefault="002D36E1" w:rsidP="002D36E1">
      <w:pPr>
        <w:pStyle w:val="PL"/>
      </w:pPr>
      <w:r>
        <w:t xml:space="preserve">                  $ref: 'TS29122_CommonData.yaml#/components/responses/415'</w:t>
      </w:r>
    </w:p>
    <w:p w14:paraId="7E8A827D" w14:textId="77777777" w:rsidR="002D36E1" w:rsidRDefault="002D36E1" w:rsidP="002D36E1">
      <w:pPr>
        <w:pStyle w:val="PL"/>
      </w:pPr>
      <w:r>
        <w:t xml:space="preserve">                '429':</w:t>
      </w:r>
    </w:p>
    <w:p w14:paraId="22BCFAEF" w14:textId="77777777" w:rsidR="002D36E1" w:rsidRDefault="002D36E1" w:rsidP="002D36E1">
      <w:pPr>
        <w:pStyle w:val="PL"/>
      </w:pPr>
      <w:r>
        <w:t xml:space="preserve">                  $ref: 'TS29122_CommonData.yaml#/components/responses/429'</w:t>
      </w:r>
    </w:p>
    <w:p w14:paraId="46F370AD" w14:textId="77777777" w:rsidR="002D36E1" w:rsidRDefault="002D36E1" w:rsidP="002D36E1">
      <w:pPr>
        <w:pStyle w:val="PL"/>
      </w:pPr>
      <w:r>
        <w:t xml:space="preserve">                '500':</w:t>
      </w:r>
    </w:p>
    <w:p w14:paraId="04366C20" w14:textId="77777777" w:rsidR="002D36E1" w:rsidRDefault="002D36E1" w:rsidP="002D36E1">
      <w:pPr>
        <w:pStyle w:val="PL"/>
      </w:pPr>
      <w:r>
        <w:t xml:space="preserve">                  $ref: 'TS29122_CommonData.yaml#/components/responses/500'</w:t>
      </w:r>
    </w:p>
    <w:p w14:paraId="36DEC1D8" w14:textId="77777777" w:rsidR="002D36E1" w:rsidRDefault="002D36E1" w:rsidP="002D36E1">
      <w:pPr>
        <w:pStyle w:val="PL"/>
      </w:pPr>
      <w:r>
        <w:t xml:space="preserve">                '503':</w:t>
      </w:r>
    </w:p>
    <w:p w14:paraId="1ABF5A7B" w14:textId="77777777" w:rsidR="002D36E1" w:rsidRDefault="002D36E1" w:rsidP="002D36E1">
      <w:pPr>
        <w:pStyle w:val="PL"/>
      </w:pPr>
      <w:r>
        <w:t xml:space="preserve">                  $ref: 'TS29122_CommonData.yaml#/components/responses/503'</w:t>
      </w:r>
    </w:p>
    <w:p w14:paraId="39FEE073" w14:textId="77777777" w:rsidR="002D36E1" w:rsidRDefault="002D36E1" w:rsidP="002D36E1">
      <w:pPr>
        <w:pStyle w:val="PL"/>
      </w:pPr>
      <w:r>
        <w:t xml:space="preserve">                default:</w:t>
      </w:r>
    </w:p>
    <w:p w14:paraId="01F5655C" w14:textId="77777777" w:rsidR="002D36E1" w:rsidRDefault="002D36E1" w:rsidP="002D36E1">
      <w:pPr>
        <w:pStyle w:val="PL"/>
      </w:pPr>
      <w:r>
        <w:t xml:space="preserve">                  $ref: 'TS29122_CommonData.yaml#/components/responses/default'</w:t>
      </w:r>
    </w:p>
    <w:p w14:paraId="3E3E3C22" w14:textId="77777777" w:rsidR="002D36E1" w:rsidRDefault="002D36E1" w:rsidP="002D36E1">
      <w:pPr>
        <w:pStyle w:val="PL"/>
      </w:pPr>
      <w:r>
        <w:t xml:space="preserve">      responses:</w:t>
      </w:r>
    </w:p>
    <w:p w14:paraId="7495C9A7" w14:textId="77777777" w:rsidR="002D36E1" w:rsidRDefault="002D36E1" w:rsidP="002D36E1">
      <w:pPr>
        <w:pStyle w:val="PL"/>
      </w:pPr>
      <w:r>
        <w:t xml:space="preserve">        '200':</w:t>
      </w:r>
    </w:p>
    <w:p w14:paraId="316612B1" w14:textId="77777777" w:rsidR="002D36E1" w:rsidRDefault="002D36E1" w:rsidP="002D36E1">
      <w:pPr>
        <w:pStyle w:val="PL"/>
      </w:pPr>
      <w:r>
        <w:t xml:space="preserve">          description: API invoker details updated successfully </w:t>
      </w:r>
    </w:p>
    <w:p w14:paraId="33E7D011" w14:textId="77777777" w:rsidR="002D36E1" w:rsidRDefault="002D36E1" w:rsidP="002D36E1">
      <w:pPr>
        <w:pStyle w:val="PL"/>
      </w:pPr>
      <w:r>
        <w:t xml:space="preserve">          content:</w:t>
      </w:r>
    </w:p>
    <w:p w14:paraId="5F25E5C1" w14:textId="77777777" w:rsidR="002D36E1" w:rsidRDefault="002D36E1" w:rsidP="002D36E1">
      <w:pPr>
        <w:pStyle w:val="PL"/>
      </w:pPr>
      <w:r>
        <w:t xml:space="preserve">            application/json:</w:t>
      </w:r>
    </w:p>
    <w:p w14:paraId="4BEC0530" w14:textId="77777777" w:rsidR="002D36E1" w:rsidRDefault="002D36E1" w:rsidP="002D36E1">
      <w:pPr>
        <w:pStyle w:val="PL"/>
      </w:pPr>
      <w:r>
        <w:t xml:space="preserve">              schema:</w:t>
      </w:r>
    </w:p>
    <w:p w14:paraId="388FE7BE" w14:textId="77777777" w:rsidR="002D36E1" w:rsidRDefault="002D36E1" w:rsidP="002D36E1">
      <w:pPr>
        <w:pStyle w:val="PL"/>
      </w:pPr>
      <w:r>
        <w:t xml:space="preserve">                $ref: '#/components/schemas/APIInvokerEnrolmentDetails'</w:t>
      </w:r>
    </w:p>
    <w:p w14:paraId="03BA2DAF" w14:textId="77777777" w:rsidR="002D36E1" w:rsidRDefault="002D36E1" w:rsidP="002D36E1">
      <w:pPr>
        <w:pStyle w:val="PL"/>
      </w:pPr>
      <w:r>
        <w:t xml:space="preserve">        '202':</w:t>
      </w:r>
    </w:p>
    <w:p w14:paraId="187734E5" w14:textId="77777777" w:rsidR="002D36E1" w:rsidRDefault="002D36E1" w:rsidP="002D36E1">
      <w:pPr>
        <w:pStyle w:val="PL"/>
      </w:pPr>
      <w:r>
        <w:t xml:space="preserve">          description: The CAPIF core has accepted the API invoker update details request and is processing it.</w:t>
      </w:r>
    </w:p>
    <w:p w14:paraId="3034F003" w14:textId="77777777" w:rsidR="002D36E1" w:rsidRDefault="002D36E1" w:rsidP="002D36E1">
      <w:pPr>
        <w:pStyle w:val="PL"/>
      </w:pPr>
      <w:r>
        <w:t xml:space="preserve">        '400':</w:t>
      </w:r>
    </w:p>
    <w:p w14:paraId="79E86D1E" w14:textId="77777777" w:rsidR="002D36E1" w:rsidRDefault="002D36E1" w:rsidP="002D36E1">
      <w:pPr>
        <w:pStyle w:val="PL"/>
      </w:pPr>
      <w:r>
        <w:t xml:space="preserve">          $ref: 'TS29122_CommonData.yaml#/components/responses/400'</w:t>
      </w:r>
    </w:p>
    <w:p w14:paraId="64AF036B" w14:textId="77777777" w:rsidR="002D36E1" w:rsidRDefault="002D36E1" w:rsidP="002D36E1">
      <w:pPr>
        <w:pStyle w:val="PL"/>
      </w:pPr>
      <w:r>
        <w:t xml:space="preserve">        '401':</w:t>
      </w:r>
    </w:p>
    <w:p w14:paraId="292312E3" w14:textId="77777777" w:rsidR="002D36E1" w:rsidRDefault="002D36E1" w:rsidP="002D36E1">
      <w:pPr>
        <w:pStyle w:val="PL"/>
      </w:pPr>
      <w:r>
        <w:t xml:space="preserve">          $ref: 'TS29122_CommonData.yaml#/components/responses/401'</w:t>
      </w:r>
    </w:p>
    <w:p w14:paraId="41986156" w14:textId="77777777" w:rsidR="002D36E1" w:rsidRDefault="002D36E1" w:rsidP="002D36E1">
      <w:pPr>
        <w:pStyle w:val="PL"/>
      </w:pPr>
      <w:r>
        <w:t xml:space="preserve">        '403':</w:t>
      </w:r>
    </w:p>
    <w:p w14:paraId="0DDAF60A" w14:textId="77777777" w:rsidR="002D36E1" w:rsidRDefault="002D36E1" w:rsidP="002D36E1">
      <w:pPr>
        <w:pStyle w:val="PL"/>
      </w:pPr>
      <w:r>
        <w:t xml:space="preserve">          $ref: 'TS29122_CommonData.yaml#/components/responses/403'</w:t>
      </w:r>
    </w:p>
    <w:p w14:paraId="241D9049" w14:textId="77777777" w:rsidR="002D36E1" w:rsidRDefault="002D36E1" w:rsidP="002D36E1">
      <w:pPr>
        <w:pStyle w:val="PL"/>
      </w:pPr>
      <w:r>
        <w:t xml:space="preserve">        '404':</w:t>
      </w:r>
    </w:p>
    <w:p w14:paraId="1D351245" w14:textId="77777777" w:rsidR="002D36E1" w:rsidRDefault="002D36E1" w:rsidP="002D36E1">
      <w:pPr>
        <w:pStyle w:val="PL"/>
      </w:pPr>
      <w:r>
        <w:t xml:space="preserve">          $ref: 'TS29122_CommonData.yaml#/components/responses/404'</w:t>
      </w:r>
    </w:p>
    <w:p w14:paraId="180A9B10" w14:textId="77777777" w:rsidR="002D36E1" w:rsidRDefault="002D36E1" w:rsidP="002D36E1">
      <w:pPr>
        <w:pStyle w:val="PL"/>
      </w:pPr>
      <w:r>
        <w:t xml:space="preserve">        '411':</w:t>
      </w:r>
    </w:p>
    <w:p w14:paraId="69EB7EEA" w14:textId="77777777" w:rsidR="002D36E1" w:rsidRDefault="002D36E1" w:rsidP="002D36E1">
      <w:pPr>
        <w:pStyle w:val="PL"/>
      </w:pPr>
      <w:r>
        <w:t xml:space="preserve">          $ref: 'TS29122_CommonData.yaml#/components/responses/411'</w:t>
      </w:r>
    </w:p>
    <w:p w14:paraId="0A70C980" w14:textId="77777777" w:rsidR="002D36E1" w:rsidRDefault="002D36E1" w:rsidP="002D36E1">
      <w:pPr>
        <w:pStyle w:val="PL"/>
      </w:pPr>
      <w:r>
        <w:t xml:space="preserve">        '413':</w:t>
      </w:r>
    </w:p>
    <w:p w14:paraId="23EEFBF5" w14:textId="77777777" w:rsidR="002D36E1" w:rsidRDefault="002D36E1" w:rsidP="002D36E1">
      <w:pPr>
        <w:pStyle w:val="PL"/>
      </w:pPr>
      <w:r>
        <w:t xml:space="preserve">          $ref: 'TS29122_CommonData.yaml#/components/responses/413'</w:t>
      </w:r>
    </w:p>
    <w:p w14:paraId="2244B248" w14:textId="77777777" w:rsidR="002D36E1" w:rsidRDefault="002D36E1" w:rsidP="002D36E1">
      <w:pPr>
        <w:pStyle w:val="PL"/>
      </w:pPr>
      <w:r>
        <w:t xml:space="preserve">        '415':</w:t>
      </w:r>
    </w:p>
    <w:p w14:paraId="40784A8D" w14:textId="77777777" w:rsidR="002D36E1" w:rsidRDefault="002D36E1" w:rsidP="002D36E1">
      <w:pPr>
        <w:pStyle w:val="PL"/>
      </w:pPr>
      <w:r>
        <w:t xml:space="preserve">          $ref: 'TS29122_CommonData.yaml#/components/responses/415'</w:t>
      </w:r>
    </w:p>
    <w:p w14:paraId="61D0C741" w14:textId="77777777" w:rsidR="002D36E1" w:rsidRDefault="002D36E1" w:rsidP="002D36E1">
      <w:pPr>
        <w:pStyle w:val="PL"/>
      </w:pPr>
      <w:r>
        <w:t xml:space="preserve">        '429':</w:t>
      </w:r>
    </w:p>
    <w:p w14:paraId="2179061F" w14:textId="77777777" w:rsidR="002D36E1" w:rsidRDefault="002D36E1" w:rsidP="002D36E1">
      <w:pPr>
        <w:pStyle w:val="PL"/>
      </w:pPr>
      <w:r>
        <w:t xml:space="preserve">          $ref: 'TS29122_CommonData.yaml#/components/responses/429'</w:t>
      </w:r>
    </w:p>
    <w:p w14:paraId="3AEC9041" w14:textId="77777777" w:rsidR="002D36E1" w:rsidRDefault="002D36E1" w:rsidP="002D36E1">
      <w:pPr>
        <w:pStyle w:val="PL"/>
      </w:pPr>
      <w:r>
        <w:t xml:space="preserve">        '500':</w:t>
      </w:r>
    </w:p>
    <w:p w14:paraId="2066E1E9" w14:textId="77777777" w:rsidR="002D36E1" w:rsidRDefault="002D36E1" w:rsidP="002D36E1">
      <w:pPr>
        <w:pStyle w:val="PL"/>
      </w:pPr>
      <w:r>
        <w:t xml:space="preserve">          $ref: 'TS29122_CommonData.yaml#/components/responses/500'</w:t>
      </w:r>
    </w:p>
    <w:p w14:paraId="25F56862" w14:textId="77777777" w:rsidR="002D36E1" w:rsidRDefault="002D36E1" w:rsidP="002D36E1">
      <w:pPr>
        <w:pStyle w:val="PL"/>
      </w:pPr>
      <w:r>
        <w:t xml:space="preserve">        '503':</w:t>
      </w:r>
    </w:p>
    <w:p w14:paraId="52B24F0B" w14:textId="77777777" w:rsidR="002D36E1" w:rsidRDefault="002D36E1" w:rsidP="002D36E1">
      <w:pPr>
        <w:pStyle w:val="PL"/>
      </w:pPr>
      <w:r>
        <w:t xml:space="preserve">          $ref: 'TS29122_CommonData.yaml#/components/responses/503'</w:t>
      </w:r>
    </w:p>
    <w:p w14:paraId="1D8F31DD" w14:textId="77777777" w:rsidR="002D36E1" w:rsidRDefault="002D36E1" w:rsidP="002D36E1">
      <w:pPr>
        <w:pStyle w:val="PL"/>
      </w:pPr>
      <w:r>
        <w:t xml:space="preserve">        default:</w:t>
      </w:r>
    </w:p>
    <w:p w14:paraId="1978AF19" w14:textId="77777777" w:rsidR="002D36E1" w:rsidRDefault="002D36E1" w:rsidP="002D36E1">
      <w:pPr>
        <w:pStyle w:val="PL"/>
      </w:pPr>
      <w:r>
        <w:t xml:space="preserve">          $ref: 'TS29122_CommonData.yaml#/components/responses/default'</w:t>
      </w:r>
    </w:p>
    <w:p w14:paraId="45E21452" w14:textId="77777777" w:rsidR="002D36E1" w:rsidRDefault="002D36E1" w:rsidP="002D36E1">
      <w:pPr>
        <w:pStyle w:val="PL"/>
      </w:pPr>
      <w:r>
        <w:t>components:</w:t>
      </w:r>
    </w:p>
    <w:p w14:paraId="0D325726" w14:textId="77777777" w:rsidR="002D36E1" w:rsidRDefault="002D36E1" w:rsidP="002D36E1">
      <w:pPr>
        <w:pStyle w:val="PL"/>
      </w:pPr>
      <w:r>
        <w:t xml:space="preserve">  schemas:</w:t>
      </w:r>
    </w:p>
    <w:p w14:paraId="5F45F99C" w14:textId="77777777" w:rsidR="002D36E1" w:rsidRDefault="002D36E1" w:rsidP="002D36E1">
      <w:pPr>
        <w:pStyle w:val="PL"/>
      </w:pPr>
      <w:r>
        <w:t xml:space="preserve">    OnboardingInformation:</w:t>
      </w:r>
    </w:p>
    <w:p w14:paraId="10DF361E" w14:textId="2A793522" w:rsidR="008A5430" w:rsidRDefault="008A5430" w:rsidP="008A5430">
      <w:pPr>
        <w:pStyle w:val="PL"/>
        <w:rPr>
          <w:ins w:id="39" w:author="Huawei [AEM] 04-2021" w:date="2021-04-05T23:50:00Z"/>
        </w:rPr>
      </w:pPr>
      <w:ins w:id="40" w:author="Huawei [AEM] 04-2021" w:date="2021-04-05T23:50:00Z">
        <w:r>
          <w:t xml:space="preserve">      description: </w:t>
        </w:r>
      </w:ins>
      <w:ins w:id="41" w:author="Huawei [AEM] 04-2021" w:date="2021-04-05T23:51:00Z">
        <w:r>
          <w:t xml:space="preserve">Represents </w:t>
        </w:r>
      </w:ins>
      <w:ins w:id="42" w:author="Huawei [AEM] 04-2021" w:date="2021-04-05T23:53:00Z">
        <w:r w:rsidR="00B538D9">
          <w:t>o</w:t>
        </w:r>
        <w:r w:rsidR="00B538D9" w:rsidRPr="00B538D9">
          <w:t>n-boarding information of the API invoker</w:t>
        </w:r>
      </w:ins>
      <w:ins w:id="43" w:author="Huawei [AEM] 04-2021" w:date="2021-04-05T23:51:00Z">
        <w:r>
          <w:t>.</w:t>
        </w:r>
      </w:ins>
    </w:p>
    <w:p w14:paraId="1A85C757" w14:textId="77777777" w:rsidR="002D36E1" w:rsidRDefault="002D36E1" w:rsidP="002D36E1">
      <w:pPr>
        <w:pStyle w:val="PL"/>
      </w:pPr>
      <w:r>
        <w:t xml:space="preserve">      type: object</w:t>
      </w:r>
    </w:p>
    <w:p w14:paraId="193D1D24" w14:textId="77777777" w:rsidR="002D36E1" w:rsidRDefault="002D36E1" w:rsidP="002D36E1">
      <w:pPr>
        <w:pStyle w:val="PL"/>
      </w:pPr>
      <w:r>
        <w:t xml:space="preserve">      properties:</w:t>
      </w:r>
    </w:p>
    <w:p w14:paraId="58939AF6" w14:textId="77777777" w:rsidR="002D36E1" w:rsidRDefault="002D36E1" w:rsidP="002D36E1">
      <w:pPr>
        <w:pStyle w:val="PL"/>
      </w:pPr>
      <w:r>
        <w:t xml:space="preserve">        apiInvokerPublicKey:</w:t>
      </w:r>
    </w:p>
    <w:p w14:paraId="31ACA1A4" w14:textId="77777777" w:rsidR="002D36E1" w:rsidRDefault="002D36E1" w:rsidP="002D36E1">
      <w:pPr>
        <w:pStyle w:val="PL"/>
      </w:pPr>
      <w:r>
        <w:t xml:space="preserve">          type: string</w:t>
      </w:r>
    </w:p>
    <w:p w14:paraId="46C1D4FD" w14:textId="77777777" w:rsidR="002D36E1" w:rsidRDefault="002D36E1" w:rsidP="002D36E1">
      <w:pPr>
        <w:pStyle w:val="PL"/>
      </w:pPr>
      <w:r>
        <w:t xml:space="preserve">          description: The API Invoker’s public key</w:t>
      </w:r>
    </w:p>
    <w:p w14:paraId="1514C188" w14:textId="77777777" w:rsidR="002D36E1" w:rsidRDefault="002D36E1" w:rsidP="002D36E1">
      <w:pPr>
        <w:pStyle w:val="PL"/>
      </w:pPr>
      <w:r>
        <w:t xml:space="preserve">        apiInvokerCertificate:</w:t>
      </w:r>
    </w:p>
    <w:p w14:paraId="58514D28" w14:textId="77777777" w:rsidR="002D36E1" w:rsidRDefault="002D36E1" w:rsidP="002D36E1">
      <w:pPr>
        <w:pStyle w:val="PL"/>
      </w:pPr>
      <w:r>
        <w:t xml:space="preserve">          type: string</w:t>
      </w:r>
    </w:p>
    <w:p w14:paraId="4209CDB3" w14:textId="77777777" w:rsidR="002D36E1" w:rsidRDefault="002D36E1" w:rsidP="002D36E1">
      <w:pPr>
        <w:pStyle w:val="PL"/>
      </w:pPr>
      <w:r>
        <w:lastRenderedPageBreak/>
        <w:t xml:space="preserve">          description: The API Invoker’s generic client certificate, provided by the CAPIF core function.</w:t>
      </w:r>
    </w:p>
    <w:p w14:paraId="0D252186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6483CED2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FA23085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Invoker’s onboarding secret, provided by the CAPIF core function.</w:t>
      </w:r>
    </w:p>
    <w:p w14:paraId="7C2C3D2C" w14:textId="77777777" w:rsidR="002D36E1" w:rsidRDefault="002D36E1" w:rsidP="002D36E1">
      <w:pPr>
        <w:pStyle w:val="PL"/>
      </w:pPr>
      <w:r>
        <w:t xml:space="preserve">      required:</w:t>
      </w:r>
    </w:p>
    <w:p w14:paraId="4833BF8A" w14:textId="77777777" w:rsidR="002D36E1" w:rsidRDefault="002D36E1" w:rsidP="002D36E1">
      <w:pPr>
        <w:pStyle w:val="PL"/>
      </w:pPr>
      <w:r>
        <w:t xml:space="preserve">        - apiInvokerPublicKey</w:t>
      </w:r>
    </w:p>
    <w:p w14:paraId="0447E309" w14:textId="77777777" w:rsidR="002D36E1" w:rsidRDefault="002D36E1" w:rsidP="002D36E1">
      <w:pPr>
        <w:pStyle w:val="PL"/>
      </w:pPr>
      <w:r>
        <w:t xml:space="preserve">    APIList:</w:t>
      </w:r>
    </w:p>
    <w:p w14:paraId="54DD71D6" w14:textId="77777777" w:rsidR="002D36E1" w:rsidRDefault="002D36E1" w:rsidP="002D36E1">
      <w:pPr>
        <w:pStyle w:val="PL"/>
      </w:pPr>
      <w:r>
        <w:t xml:space="preserve">      type: array</w:t>
      </w:r>
    </w:p>
    <w:p w14:paraId="4E6506F8" w14:textId="77777777" w:rsidR="002D36E1" w:rsidRDefault="002D36E1" w:rsidP="002D36E1">
      <w:pPr>
        <w:pStyle w:val="PL"/>
      </w:pPr>
      <w:r>
        <w:t xml:space="preserve">      items:</w:t>
      </w:r>
    </w:p>
    <w:p w14:paraId="14C924F9" w14:textId="77777777" w:rsidR="002D36E1" w:rsidRDefault="002D36E1" w:rsidP="002D36E1">
      <w:pPr>
        <w:pStyle w:val="PL"/>
      </w:pPr>
      <w:r>
        <w:t xml:space="preserve">        $ref: 'TS29222_CAPIF_Publish_Service_API.yaml#/components/schemas/ServiceAPIDescription'</w:t>
      </w:r>
    </w:p>
    <w:p w14:paraId="039C25E0" w14:textId="77777777" w:rsidR="002D36E1" w:rsidRDefault="002D36E1" w:rsidP="002D36E1">
      <w:pPr>
        <w:pStyle w:val="PL"/>
      </w:pPr>
      <w:r>
        <w:t xml:space="preserve">      minItems: 1</w:t>
      </w:r>
    </w:p>
    <w:p w14:paraId="1865A572" w14:textId="77777777" w:rsidR="002D36E1" w:rsidRDefault="002D36E1" w:rsidP="002D36E1">
      <w:pPr>
        <w:pStyle w:val="PL"/>
      </w:pPr>
      <w:r>
        <w:t xml:space="preserve">      description: The list of service APIs that the API Invoker is allowed to invoke</w:t>
      </w:r>
    </w:p>
    <w:p w14:paraId="0E88BA31" w14:textId="77777777" w:rsidR="002D36E1" w:rsidRDefault="002D36E1" w:rsidP="002D36E1">
      <w:pPr>
        <w:pStyle w:val="PL"/>
      </w:pPr>
      <w:r>
        <w:t xml:space="preserve">    APIInvokerEnrolmentDetails:</w:t>
      </w:r>
    </w:p>
    <w:p w14:paraId="2E5BB0FC" w14:textId="77777777" w:rsidR="002D36E1" w:rsidRDefault="002D36E1" w:rsidP="002D36E1">
      <w:pPr>
        <w:pStyle w:val="PL"/>
      </w:pPr>
      <w:r>
        <w:t xml:space="preserve">      type: object</w:t>
      </w:r>
    </w:p>
    <w:p w14:paraId="0EA17C75" w14:textId="77777777" w:rsidR="002D36E1" w:rsidRDefault="002D36E1" w:rsidP="002D36E1">
      <w:pPr>
        <w:pStyle w:val="PL"/>
      </w:pPr>
      <w:r>
        <w:t xml:space="preserve">      properties:</w:t>
      </w:r>
    </w:p>
    <w:p w14:paraId="64303DDD" w14:textId="77777777" w:rsidR="002D36E1" w:rsidRDefault="002D36E1" w:rsidP="002D36E1">
      <w:pPr>
        <w:pStyle w:val="PL"/>
      </w:pPr>
      <w:r>
        <w:t xml:space="preserve">        apiInvokerId:</w:t>
      </w:r>
    </w:p>
    <w:p w14:paraId="29C22B51" w14:textId="77777777" w:rsidR="002D36E1" w:rsidRDefault="002D36E1" w:rsidP="002D36E1">
      <w:pPr>
        <w:pStyle w:val="PL"/>
      </w:pPr>
      <w:r>
        <w:t xml:space="preserve">          type: string</w:t>
      </w:r>
    </w:p>
    <w:p w14:paraId="190488B6" w14:textId="77777777" w:rsidR="002D36E1" w:rsidRDefault="002D36E1" w:rsidP="002D36E1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5DFD7021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5EC37CCD" w14:textId="77777777" w:rsidR="002D36E1" w:rsidRDefault="002D36E1" w:rsidP="002D36E1">
      <w:pPr>
        <w:pStyle w:val="PL"/>
      </w:pPr>
      <w:r>
        <w:t xml:space="preserve">        onboardingInformation:</w:t>
      </w:r>
    </w:p>
    <w:p w14:paraId="0C97A402" w14:textId="77777777" w:rsidR="002D36E1" w:rsidRDefault="002D36E1" w:rsidP="002D36E1">
      <w:pPr>
        <w:pStyle w:val="PL"/>
      </w:pPr>
      <w:r>
        <w:t xml:space="preserve">          $ref: '#/components/schemas/OnboardingInformation'</w:t>
      </w:r>
    </w:p>
    <w:p w14:paraId="307BAAE8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 </w:t>
      </w:r>
    </w:p>
    <w:p w14:paraId="13585961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F69A293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528EAE0E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46B821F5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CAPIF core function to send a test notification as defined in in subclause 7.6. Set to false or omitted otherwise.</w:t>
      </w:r>
    </w:p>
    <w:p w14:paraId="20FB89CD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6CE2301F" w14:textId="77777777" w:rsidR="002D36E1" w:rsidRDefault="002D36E1" w:rsidP="002D36E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3C5D0D5F" w14:textId="77777777" w:rsidR="002D36E1" w:rsidRDefault="002D36E1" w:rsidP="002D36E1">
      <w:pPr>
        <w:pStyle w:val="PL"/>
      </w:pPr>
      <w:r>
        <w:t xml:space="preserve">        apiList:</w:t>
      </w:r>
    </w:p>
    <w:p w14:paraId="58D6D5F1" w14:textId="77777777" w:rsidR="002D36E1" w:rsidRDefault="002D36E1" w:rsidP="002D36E1">
      <w:pPr>
        <w:pStyle w:val="PL"/>
      </w:pPr>
      <w:r>
        <w:t xml:space="preserve">          $ref: '#/components/schemas/APIList'</w:t>
      </w:r>
    </w:p>
    <w:p w14:paraId="44DA75FD" w14:textId="77777777" w:rsidR="002D36E1" w:rsidRDefault="002D36E1" w:rsidP="002D36E1">
      <w:pPr>
        <w:pStyle w:val="PL"/>
      </w:pPr>
      <w:r>
        <w:t xml:space="preserve">        apiInvokerInformation:</w:t>
      </w:r>
    </w:p>
    <w:p w14:paraId="0BED32EB" w14:textId="77777777" w:rsidR="002D36E1" w:rsidRDefault="002D36E1" w:rsidP="002D36E1">
      <w:pPr>
        <w:pStyle w:val="PL"/>
      </w:pPr>
      <w:r>
        <w:t xml:space="preserve">          type: string</w:t>
      </w:r>
    </w:p>
    <w:p w14:paraId="25C72A34" w14:textId="77777777" w:rsidR="002D36E1" w:rsidRDefault="002D36E1" w:rsidP="002D36E1">
      <w:pPr>
        <w:pStyle w:val="PL"/>
      </w:pPr>
      <w:r>
        <w:t xml:space="preserve">          description: Generic information related to the API invoker such as details of the device or the application.</w:t>
      </w:r>
    </w:p>
    <w:p w14:paraId="64AAD5A5" w14:textId="77777777" w:rsidR="002D36E1" w:rsidRDefault="002D36E1" w:rsidP="002D36E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8D30318" w14:textId="77777777" w:rsidR="002D36E1" w:rsidRDefault="002D36E1" w:rsidP="002D36E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22A75A1" w14:textId="77777777" w:rsidR="002D36E1" w:rsidRDefault="002D36E1" w:rsidP="002D36E1">
      <w:pPr>
        <w:pStyle w:val="PL"/>
      </w:pPr>
      <w:r>
        <w:t xml:space="preserve">      required:</w:t>
      </w:r>
    </w:p>
    <w:p w14:paraId="51EF6705" w14:textId="77777777" w:rsidR="002D36E1" w:rsidRDefault="002D36E1" w:rsidP="002D36E1">
      <w:pPr>
        <w:pStyle w:val="PL"/>
      </w:pPr>
      <w:r>
        <w:t xml:space="preserve">        - onboardingInformation</w:t>
      </w:r>
    </w:p>
    <w:p w14:paraId="68501A3C" w14:textId="77777777" w:rsidR="002D36E1" w:rsidRDefault="002D36E1" w:rsidP="002D36E1">
      <w:pPr>
        <w:pStyle w:val="PL"/>
      </w:pPr>
      <w:r>
        <w:t xml:space="preserve">        - notificationDestination</w:t>
      </w:r>
    </w:p>
    <w:p w14:paraId="640B4D75" w14:textId="77777777" w:rsidR="002D36E1" w:rsidRDefault="002D36E1" w:rsidP="002D36E1">
      <w:pPr>
        <w:pStyle w:val="PL"/>
      </w:pPr>
      <w:r>
        <w:t xml:space="preserve">      description: Information about the API Invoker that requested to onboard</w:t>
      </w:r>
    </w:p>
    <w:p w14:paraId="20A75D4B" w14:textId="77777777" w:rsidR="002D36E1" w:rsidRDefault="002D36E1" w:rsidP="002D36E1">
      <w:pPr>
        <w:pStyle w:val="PL"/>
      </w:pPr>
      <w:r>
        <w:t xml:space="preserve">    OnboardingNotification:</w:t>
      </w:r>
    </w:p>
    <w:p w14:paraId="540B20B6" w14:textId="43B00B1F" w:rsidR="00580034" w:rsidRDefault="00580034" w:rsidP="00580034">
      <w:pPr>
        <w:pStyle w:val="PL"/>
        <w:rPr>
          <w:ins w:id="44" w:author="Huawei [AEM] 04-2021" w:date="2021-04-05T23:53:00Z"/>
        </w:rPr>
      </w:pPr>
      <w:ins w:id="45" w:author="Huawei [AEM] 04-2021" w:date="2021-04-05T23:53:00Z">
        <w:r>
          <w:t xml:space="preserve">      description: Represents </w:t>
        </w:r>
      </w:ins>
      <w:ins w:id="46" w:author="Huawei [AEM] 04-2021" w:date="2021-04-05T23:54:00Z">
        <w:r w:rsidR="00E17B49">
          <w:t>a n</w:t>
        </w:r>
        <w:r w:rsidR="00E17B49">
          <w:rPr>
            <w:rFonts w:cs="Arial"/>
            <w:szCs w:val="18"/>
          </w:rPr>
          <w:t>otification of on-boarding or update result</w:t>
        </w:r>
      </w:ins>
      <w:ins w:id="47" w:author="Huawei [AEM] 04-2021" w:date="2021-04-05T23:53:00Z">
        <w:r>
          <w:t>.</w:t>
        </w:r>
      </w:ins>
    </w:p>
    <w:p w14:paraId="4FB2CD47" w14:textId="77777777" w:rsidR="002D36E1" w:rsidRDefault="002D36E1" w:rsidP="002D36E1">
      <w:pPr>
        <w:pStyle w:val="PL"/>
      </w:pPr>
      <w:r>
        <w:t xml:space="preserve">      type: object</w:t>
      </w:r>
    </w:p>
    <w:p w14:paraId="1979FE21" w14:textId="77777777" w:rsidR="002D36E1" w:rsidRDefault="002D36E1" w:rsidP="002D36E1">
      <w:pPr>
        <w:pStyle w:val="PL"/>
      </w:pPr>
      <w:r>
        <w:t xml:space="preserve">      properties:</w:t>
      </w:r>
    </w:p>
    <w:p w14:paraId="7816E996" w14:textId="77777777" w:rsidR="002D36E1" w:rsidRDefault="002D36E1" w:rsidP="002D36E1">
      <w:pPr>
        <w:pStyle w:val="PL"/>
      </w:pPr>
      <w:r>
        <w:t xml:space="preserve">        result:</w:t>
      </w:r>
    </w:p>
    <w:p w14:paraId="220C2923" w14:textId="77777777" w:rsidR="002D36E1" w:rsidRDefault="002D36E1" w:rsidP="002D36E1">
      <w:pPr>
        <w:pStyle w:val="PL"/>
      </w:pPr>
      <w:r>
        <w:t xml:space="preserve">          type: boolean</w:t>
      </w:r>
    </w:p>
    <w:p w14:paraId="4792F11E" w14:textId="77777777" w:rsidR="002D36E1" w:rsidRDefault="002D36E1" w:rsidP="002D36E1">
      <w:pPr>
        <w:pStyle w:val="PL"/>
      </w:pPr>
      <w:r>
        <w:t xml:space="preserve">          description: Set to "true" indicate successful on-boarding. Otherwise set to "false"</w:t>
      </w:r>
    </w:p>
    <w:p w14:paraId="6B38D7B9" w14:textId="77777777" w:rsidR="002D36E1" w:rsidRDefault="002D36E1" w:rsidP="002D36E1">
      <w:pPr>
        <w:pStyle w:val="PL"/>
      </w:pPr>
      <w:r>
        <w:t xml:space="preserve">        resourceLocation:</w:t>
      </w:r>
    </w:p>
    <w:p w14:paraId="7EB8CD83" w14:textId="77777777" w:rsidR="002D36E1" w:rsidRDefault="002D36E1" w:rsidP="002D36E1">
      <w:pPr>
        <w:pStyle w:val="PL"/>
      </w:pPr>
      <w:r>
        <w:t xml:space="preserve">          $ref: 'TS29122_CommonData.yaml#/components/schemas/Uri'</w:t>
      </w:r>
    </w:p>
    <w:p w14:paraId="12B11DCB" w14:textId="77777777" w:rsidR="002D36E1" w:rsidRDefault="002D36E1" w:rsidP="002D36E1">
      <w:pPr>
        <w:pStyle w:val="PL"/>
      </w:pPr>
      <w:r>
        <w:t xml:space="preserve">        apiInvokerEnrolmentDetails:</w:t>
      </w:r>
    </w:p>
    <w:p w14:paraId="2FD0AA52" w14:textId="77777777" w:rsidR="002D36E1" w:rsidRDefault="002D36E1" w:rsidP="002D36E1">
      <w:pPr>
        <w:pStyle w:val="PL"/>
      </w:pPr>
      <w:r>
        <w:t xml:space="preserve">          $ref: '#/components/schemas/APIInvokerEnrolmentDetails'</w:t>
      </w:r>
    </w:p>
    <w:p w14:paraId="7322E0C1" w14:textId="77777777" w:rsidR="002D36E1" w:rsidRDefault="002D36E1" w:rsidP="002D36E1">
      <w:pPr>
        <w:pStyle w:val="PL"/>
      </w:pPr>
      <w:r>
        <w:t xml:space="preserve">        apiList:</w:t>
      </w:r>
    </w:p>
    <w:p w14:paraId="1C154B92" w14:textId="77777777" w:rsidR="002D36E1" w:rsidRDefault="002D36E1" w:rsidP="002D36E1">
      <w:pPr>
        <w:pStyle w:val="PL"/>
      </w:pPr>
      <w:r>
        <w:t xml:space="preserve">          $ref: '#/components/schemas/APIList'</w:t>
      </w:r>
    </w:p>
    <w:p w14:paraId="7800D276" w14:textId="77777777" w:rsidR="002D36E1" w:rsidRDefault="002D36E1" w:rsidP="002D36E1">
      <w:pPr>
        <w:pStyle w:val="PL"/>
      </w:pPr>
      <w:r>
        <w:t xml:space="preserve">      required:</w:t>
      </w:r>
    </w:p>
    <w:p w14:paraId="5297026F" w14:textId="77777777" w:rsidR="002D36E1" w:rsidRDefault="002D36E1" w:rsidP="002D36E1">
      <w:pPr>
        <w:pStyle w:val="PL"/>
      </w:pPr>
      <w:r>
        <w:t xml:space="preserve">        - result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EE0BB" w14:textId="77777777" w:rsidR="001E2670" w:rsidRDefault="001E2670">
      <w:r>
        <w:separator/>
      </w:r>
    </w:p>
  </w:endnote>
  <w:endnote w:type="continuationSeparator" w:id="0">
    <w:p w14:paraId="6D91B7AD" w14:textId="77777777" w:rsidR="001E2670" w:rsidRDefault="001E2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320CF" w14:textId="77777777" w:rsidR="001E2670" w:rsidRDefault="001E2670">
      <w:r>
        <w:separator/>
      </w:r>
    </w:p>
  </w:footnote>
  <w:footnote w:type="continuationSeparator" w:id="0">
    <w:p w14:paraId="5CD94DF7" w14:textId="77777777" w:rsidR="001E2670" w:rsidRDefault="001E2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061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69B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7AD"/>
    <w:rsid w:val="001D405B"/>
    <w:rsid w:val="001D5765"/>
    <w:rsid w:val="001D6F1F"/>
    <w:rsid w:val="001E23A1"/>
    <w:rsid w:val="001E255D"/>
    <w:rsid w:val="001E2670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1F0A"/>
    <w:rsid w:val="00221F42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156"/>
    <w:rsid w:val="00290489"/>
    <w:rsid w:val="0029064C"/>
    <w:rsid w:val="0029203D"/>
    <w:rsid w:val="00292C4F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6E1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065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6287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4A8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146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0597C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11A2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034"/>
    <w:rsid w:val="00580B8B"/>
    <w:rsid w:val="00583DD5"/>
    <w:rsid w:val="005866B0"/>
    <w:rsid w:val="00586FBD"/>
    <w:rsid w:val="005918F7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195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76A5"/>
    <w:rsid w:val="006404EB"/>
    <w:rsid w:val="00643E22"/>
    <w:rsid w:val="00643E71"/>
    <w:rsid w:val="00644511"/>
    <w:rsid w:val="00653562"/>
    <w:rsid w:val="00653BAC"/>
    <w:rsid w:val="00654F90"/>
    <w:rsid w:val="006568BA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005"/>
    <w:rsid w:val="00693983"/>
    <w:rsid w:val="00693A35"/>
    <w:rsid w:val="00694342"/>
    <w:rsid w:val="006953C6"/>
    <w:rsid w:val="006A14C4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145F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430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13E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DD8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019B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38D9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275F"/>
    <w:rsid w:val="00BD2893"/>
    <w:rsid w:val="00BD58E8"/>
    <w:rsid w:val="00BD5A6D"/>
    <w:rsid w:val="00BD5CC0"/>
    <w:rsid w:val="00BD6328"/>
    <w:rsid w:val="00BE05BB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69A0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318B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6A24"/>
    <w:rsid w:val="00C538F1"/>
    <w:rsid w:val="00C53921"/>
    <w:rsid w:val="00C552E0"/>
    <w:rsid w:val="00C60059"/>
    <w:rsid w:val="00C612A2"/>
    <w:rsid w:val="00C64224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881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1D89"/>
    <w:rsid w:val="00DB22A0"/>
    <w:rsid w:val="00DB2644"/>
    <w:rsid w:val="00DB281B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114F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7B49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0F1A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2626A"/>
    <w:rsid w:val="00F342AC"/>
    <w:rsid w:val="00F347FE"/>
    <w:rsid w:val="00F35C39"/>
    <w:rsid w:val="00F37763"/>
    <w:rsid w:val="00F40975"/>
    <w:rsid w:val="00F4163F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6E8B"/>
    <w:rsid w:val="00FE1183"/>
    <w:rsid w:val="00FE2E71"/>
    <w:rsid w:val="00FE34E8"/>
    <w:rsid w:val="00FE5115"/>
    <w:rsid w:val="00FF1628"/>
    <w:rsid w:val="00FF2F1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9E8E6-357A-47A9-982B-9BA13809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2110</Words>
  <Characters>12032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14</cp:revision>
  <cp:lastPrinted>1899-12-31T23:00:00Z</cp:lastPrinted>
  <dcterms:created xsi:type="dcterms:W3CDTF">2021-04-05T21:48:00Z</dcterms:created>
  <dcterms:modified xsi:type="dcterms:W3CDTF">2021-04-06T23:35:00Z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